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E0FC8" w:rsidR="001E41F3" w:rsidRDefault="001E41F3">
      <w:pPr>
        <w:pStyle w:val="CRCoverPage"/>
        <w:tabs>
          <w:tab w:val="right" w:pos="9639"/>
        </w:tabs>
        <w:spacing w:after="0"/>
        <w:rPr>
          <w:b/>
          <w:i/>
          <w:noProof/>
          <w:sz w:val="28"/>
        </w:rPr>
      </w:pPr>
      <w:r>
        <w:rPr>
          <w:b/>
          <w:noProof/>
          <w:sz w:val="24"/>
        </w:rPr>
        <w:t>3GPP TSG-</w:t>
      </w:r>
      <w:r w:rsidR="006A7F0D">
        <w:rPr>
          <w:b/>
          <w:noProof/>
          <w:sz w:val="24"/>
        </w:rPr>
        <w:t>RAN3</w:t>
      </w:r>
      <w:r w:rsidR="00C66BA2">
        <w:rPr>
          <w:b/>
          <w:noProof/>
          <w:sz w:val="24"/>
        </w:rPr>
        <w:t xml:space="preserve"> </w:t>
      </w:r>
      <w:r>
        <w:rPr>
          <w:b/>
          <w:noProof/>
          <w:sz w:val="24"/>
        </w:rPr>
        <w:t>Meeting #</w:t>
      </w:r>
      <w:r w:rsidR="00FB0755">
        <w:fldChar w:fldCharType="begin"/>
      </w:r>
      <w:r w:rsidR="00FB0755">
        <w:instrText xml:space="preserve"> DOCPROPERTY  MtgSeq  \* MERGEFORMAT </w:instrText>
      </w:r>
      <w:r w:rsidR="00FB0755">
        <w:fldChar w:fldCharType="separate"/>
      </w:r>
      <w:r w:rsidR="00EB09B7" w:rsidRPr="00EB09B7">
        <w:rPr>
          <w:b/>
          <w:noProof/>
          <w:sz w:val="24"/>
        </w:rPr>
        <w:t xml:space="preserve"> </w:t>
      </w:r>
      <w:r w:rsidR="006A7F0D">
        <w:rPr>
          <w:b/>
          <w:noProof/>
          <w:sz w:val="24"/>
        </w:rPr>
        <w:t>117-e</w:t>
      </w:r>
      <w:r w:rsidR="00FB0755">
        <w:rPr>
          <w:b/>
          <w:noProof/>
          <w:sz w:val="24"/>
        </w:rPr>
        <w:fldChar w:fldCharType="end"/>
      </w:r>
      <w:r>
        <w:rPr>
          <w:b/>
          <w:i/>
          <w:noProof/>
          <w:sz w:val="28"/>
        </w:rPr>
        <w:tab/>
      </w:r>
      <w:r w:rsidR="00FB0755">
        <w:fldChar w:fldCharType="begin"/>
      </w:r>
      <w:r w:rsidR="00FB0755">
        <w:instrText xml:space="preserve"> DOCPROPERTY  Tdoc#  \* MERGEFORMAT </w:instrText>
      </w:r>
      <w:r w:rsidR="00FB0755">
        <w:fldChar w:fldCharType="separate"/>
      </w:r>
      <w:r w:rsidR="008F6949">
        <w:rPr>
          <w:b/>
          <w:i/>
          <w:noProof/>
          <w:sz w:val="28"/>
        </w:rPr>
        <w:t>R3-22</w:t>
      </w:r>
      <w:r w:rsidR="000D5187">
        <w:rPr>
          <w:b/>
          <w:i/>
          <w:noProof/>
          <w:sz w:val="28"/>
        </w:rPr>
        <w:t>5049</w:t>
      </w:r>
      <w:r w:rsidR="00FB0755">
        <w:rPr>
          <w:b/>
          <w:i/>
          <w:noProof/>
          <w:sz w:val="28"/>
        </w:rPr>
        <w:fldChar w:fldCharType="end"/>
      </w:r>
    </w:p>
    <w:p w14:paraId="7CB45193" w14:textId="53BA38AA" w:rsidR="001E41F3" w:rsidRDefault="00FB0755" w:rsidP="005E2C44">
      <w:pPr>
        <w:pStyle w:val="CRCoverPage"/>
        <w:outlineLvl w:val="0"/>
        <w:rPr>
          <w:b/>
          <w:noProof/>
          <w:sz w:val="24"/>
        </w:rPr>
      </w:pPr>
      <w:r>
        <w:fldChar w:fldCharType="begin"/>
      </w:r>
      <w:r>
        <w:instrText xml:space="preserve"> DOCPROPERTY  Location  \* MERGEFORMAT </w:instrText>
      </w:r>
      <w:r>
        <w:fldChar w:fldCharType="separate"/>
      </w:r>
      <w:r w:rsidR="006A7F0D">
        <w:rPr>
          <w:b/>
          <w:noProof/>
          <w:sz w:val="24"/>
        </w:rPr>
        <w:t>Online</w:t>
      </w:r>
      <w:r>
        <w:rPr>
          <w:b/>
          <w:noProof/>
          <w:sz w:val="24"/>
        </w:rPr>
        <w:fldChar w:fldCharType="end"/>
      </w:r>
      <w:r w:rsidR="001E41F3">
        <w:rPr>
          <w:b/>
          <w:noProof/>
          <w:sz w:val="24"/>
        </w:rPr>
        <w:t xml:space="preserve">, </w:t>
      </w:r>
      <w:r w:rsidR="002A39E8" w:rsidRPr="006A7F0D">
        <w:rPr>
          <w:b/>
          <w:noProof/>
          <w:sz w:val="24"/>
        </w:rPr>
        <w:fldChar w:fldCharType="begin"/>
      </w:r>
      <w:r w:rsidR="002A39E8" w:rsidRPr="006A7F0D">
        <w:rPr>
          <w:b/>
          <w:noProof/>
          <w:sz w:val="24"/>
        </w:rPr>
        <w:instrText xml:space="preserve"> DOCPROPERTY  StartDate  \* MERGEFORMAT </w:instrText>
      </w:r>
      <w:r w:rsidR="002A39E8" w:rsidRPr="006A7F0D">
        <w:rPr>
          <w:b/>
          <w:noProof/>
          <w:sz w:val="24"/>
        </w:rPr>
        <w:fldChar w:fldCharType="separate"/>
      </w:r>
      <w:r w:rsidR="006A7F0D">
        <w:rPr>
          <w:b/>
          <w:noProof/>
          <w:sz w:val="24"/>
        </w:rPr>
        <w:t>15</w:t>
      </w:r>
      <w:r w:rsidR="006A7F0D" w:rsidRPr="006A7F0D">
        <w:rPr>
          <w:b/>
          <w:noProof/>
          <w:sz w:val="24"/>
          <w:vertAlign w:val="superscript"/>
        </w:rPr>
        <w:t>th</w:t>
      </w:r>
      <w:r w:rsidR="006A7F0D">
        <w:rPr>
          <w:b/>
          <w:noProof/>
          <w:sz w:val="24"/>
        </w:rPr>
        <w:t xml:space="preserve"> - 24</w:t>
      </w:r>
      <w:r w:rsidR="006A7F0D" w:rsidRPr="006A7F0D">
        <w:rPr>
          <w:b/>
          <w:noProof/>
          <w:sz w:val="24"/>
          <w:vertAlign w:val="superscript"/>
        </w:rPr>
        <w:t>th</w:t>
      </w:r>
      <w:r w:rsidR="006A7F0D">
        <w:rPr>
          <w:b/>
          <w:noProof/>
          <w:sz w:val="24"/>
        </w:rPr>
        <w:t xml:space="preserve"> </w:t>
      </w:r>
      <w:r w:rsidR="006A7F0D" w:rsidRPr="006A7F0D">
        <w:rPr>
          <w:b/>
          <w:noProof/>
          <w:sz w:val="24"/>
        </w:rPr>
        <w:t xml:space="preserve"> </w:t>
      </w:r>
      <w:r w:rsidR="002A39E8" w:rsidRPr="006A7F0D">
        <w:rPr>
          <w:b/>
          <w:noProof/>
          <w:sz w:val="24"/>
        </w:rPr>
        <w:fldChar w:fldCharType="end"/>
      </w:r>
      <w:r w:rsidR="00547111" w:rsidRPr="006A7F0D">
        <w:rPr>
          <w:b/>
          <w:noProof/>
          <w:sz w:val="24"/>
        </w:rPr>
        <w:t xml:space="preserve"> </w:t>
      </w:r>
      <w:r w:rsidR="006A7F0D" w:rsidRPr="006A7F0D">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BC5DC" w:rsidR="001E41F3" w:rsidRPr="00410371" w:rsidRDefault="006A7F0D" w:rsidP="006A7F0D">
            <w:pPr>
              <w:pStyle w:val="CRCoverPage"/>
              <w:spacing w:after="0"/>
              <w:jc w:val="center"/>
              <w:rPr>
                <w:b/>
                <w:noProof/>
                <w:sz w:val="28"/>
              </w:rPr>
            </w:pPr>
            <w:r w:rsidRPr="006A7F0D">
              <w:rPr>
                <w:b/>
                <w:noProof/>
                <w:sz w:val="28"/>
              </w:rPr>
              <w:t>36.413</w:t>
            </w:r>
          </w:p>
        </w:tc>
        <w:tc>
          <w:tcPr>
            <w:tcW w:w="709" w:type="dxa"/>
          </w:tcPr>
          <w:p w14:paraId="77009707" w14:textId="77777777" w:rsidR="001E41F3" w:rsidRPr="006A7F0D" w:rsidRDefault="001E41F3" w:rsidP="006A7F0D">
            <w:pPr>
              <w:pStyle w:val="CRCoverPage"/>
              <w:spacing w:after="0"/>
              <w:rPr>
                <w:b/>
                <w:noProof/>
                <w:sz w:val="28"/>
              </w:rPr>
            </w:pPr>
            <w:r>
              <w:rPr>
                <w:b/>
                <w:noProof/>
                <w:sz w:val="28"/>
              </w:rPr>
              <w:t>CR</w:t>
            </w:r>
          </w:p>
        </w:tc>
        <w:tc>
          <w:tcPr>
            <w:tcW w:w="1276" w:type="dxa"/>
            <w:shd w:val="pct30" w:color="FFFF00" w:fill="auto"/>
          </w:tcPr>
          <w:p w14:paraId="6CAED29D" w14:textId="6C1FC7A3" w:rsidR="001E41F3" w:rsidRPr="00410371" w:rsidRDefault="00FB0755" w:rsidP="00547111">
            <w:pPr>
              <w:pStyle w:val="CRCoverPage"/>
              <w:spacing w:after="0"/>
              <w:rPr>
                <w:noProof/>
              </w:rPr>
            </w:pPr>
            <w:r>
              <w:fldChar w:fldCharType="begin"/>
            </w:r>
            <w:r>
              <w:instrText xml:space="preserve"> DOCPROPERTY  Cr#  \* MERGEFORMAT </w:instrText>
            </w:r>
            <w:r>
              <w:fldChar w:fldCharType="separate"/>
            </w:r>
            <w:r w:rsidR="00794D84">
              <w:rPr>
                <w:b/>
                <w:noProof/>
                <w:sz w:val="28"/>
              </w:rPr>
              <w:t>189</w:t>
            </w:r>
            <w:r w:rsidR="00A22CA7">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1546C" w:rsidR="001E41F3" w:rsidRPr="00410371" w:rsidRDefault="000329F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C4A0B" w:rsidR="001E41F3" w:rsidRPr="00410371" w:rsidRDefault="006A7F0D">
            <w:pPr>
              <w:pStyle w:val="CRCoverPage"/>
              <w:spacing w:after="0"/>
              <w:jc w:val="center"/>
              <w:rPr>
                <w:noProof/>
                <w:sz w:val="28"/>
              </w:rPr>
            </w:pPr>
            <w:r w:rsidRPr="006A7F0D">
              <w:rPr>
                <w:b/>
                <w:noProof/>
                <w:sz w:val="28"/>
              </w:rPr>
              <w:t>1</w:t>
            </w:r>
            <w:r w:rsidR="0057792A">
              <w:rPr>
                <w:b/>
                <w:noProof/>
                <w:sz w:val="28"/>
              </w:rPr>
              <w:t>6</w:t>
            </w:r>
            <w:r w:rsidRPr="006A7F0D">
              <w:rPr>
                <w:b/>
                <w:noProof/>
                <w:sz w:val="28"/>
              </w:rPr>
              <w:t>.</w:t>
            </w:r>
            <w:r w:rsidR="00E87542">
              <w:rPr>
                <w:b/>
                <w:noProof/>
                <w:sz w:val="28"/>
              </w:rPr>
              <w:t>10</w:t>
            </w:r>
            <w:r w:rsidRPr="006A7F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D641B" w:rsidR="00F25D98" w:rsidRDefault="006A7F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60952" w:rsidR="00F25D98" w:rsidRDefault="006A7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4B4BF" w:rsidR="001E41F3" w:rsidRDefault="006A7F0D" w:rsidP="006A7F0D">
            <w:pPr>
              <w:pStyle w:val="CRCoverPage"/>
              <w:spacing w:after="0"/>
              <w:rPr>
                <w:noProof/>
              </w:rPr>
            </w:pPr>
            <w:r>
              <w:t xml:space="preserve">Addition of Masked IMEISV for UEs using CP </w:t>
            </w:r>
            <w:proofErr w:type="spellStart"/>
            <w:r>
              <w:t>CIoT</w:t>
            </w:r>
            <w:proofErr w:type="spellEnd"/>
            <w:r>
              <w:t xml:space="preserve"> </w:t>
            </w:r>
            <w:r w:rsidR="00AF0A87">
              <w:t xml:space="preserve">EPS </w:t>
            </w:r>
            <w:r>
              <w:t>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BD95D" w:rsidR="001E41F3" w:rsidRDefault="00BF2EB5" w:rsidP="006A7F0D">
            <w:pPr>
              <w:pStyle w:val="CRCoverPage"/>
              <w:spacing w:after="0"/>
              <w:rPr>
                <w:noProof/>
              </w:rPr>
            </w:pPr>
            <w:r w:rsidRPr="00BF2EB5">
              <w:t>Ericsson, Vodafone, Qualcomm Incorporate</w:t>
            </w:r>
            <w:r w:rsidR="00E64EC7">
              <w:t>, AT&amp;T</w:t>
            </w:r>
            <w:r w:rsidR="00B602F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93B9A" w:rsidR="001E41F3" w:rsidRDefault="006A7F0D" w:rsidP="006A7F0D">
            <w:pPr>
              <w:pStyle w:val="CRCoverPage"/>
              <w:spacing w:after="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B3D1D" w:rsidR="001E41F3" w:rsidRDefault="00250E7C" w:rsidP="006A7F0D">
            <w:pPr>
              <w:pStyle w:val="CRCoverPage"/>
              <w:spacing w:after="0"/>
              <w:rPr>
                <w:noProof/>
              </w:rPr>
            </w:pPr>
            <w:r w:rsidRPr="00250E7C">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D41D4" w:rsidR="001E41F3" w:rsidRDefault="006A7F0D">
            <w:pPr>
              <w:pStyle w:val="CRCoverPage"/>
              <w:spacing w:after="0"/>
              <w:ind w:left="100"/>
              <w:rPr>
                <w:noProof/>
              </w:rPr>
            </w:pPr>
            <w: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90B72" w:rsidR="001E41F3" w:rsidRDefault="000329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36464" w:rsidR="001E41F3" w:rsidRDefault="006A7F0D">
            <w:pPr>
              <w:pStyle w:val="CRCoverPage"/>
              <w:spacing w:after="0"/>
              <w:ind w:left="100"/>
              <w:rPr>
                <w:noProof/>
              </w:rPr>
            </w:pPr>
            <w:r w:rsidRPr="006A7F0D">
              <w:t>Rel-1</w:t>
            </w:r>
            <w:r w:rsidR="005779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4B20" w14:textId="77777777" w:rsidR="006A7F0D" w:rsidRDefault="006A7F0D" w:rsidP="006A7F0D">
            <w:pPr>
              <w:pStyle w:val="CRCoverPage"/>
              <w:spacing w:after="0"/>
              <w:ind w:left="100"/>
              <w:rPr>
                <w:noProof/>
              </w:rPr>
            </w:pPr>
            <w:r>
              <w:rPr>
                <w:noProof/>
              </w:rPr>
              <w:t xml:space="preserve">The </w:t>
            </w:r>
            <w:r w:rsidRPr="006A7F0D">
              <w:rPr>
                <w:noProof/>
              </w:rPr>
              <w:t>IMEISV value with a mask</w:t>
            </w:r>
            <w:r>
              <w:rPr>
                <w:noProof/>
              </w:rPr>
              <w:t xml:space="preserve"> is used</w:t>
            </w:r>
            <w:r w:rsidRPr="006A7F0D">
              <w:rPr>
                <w:noProof/>
              </w:rPr>
              <w:t xml:space="preserve"> to identify a terminal model without identifying an individual Mobile Equipment</w:t>
            </w:r>
            <w:r>
              <w:rPr>
                <w:noProof/>
              </w:rPr>
              <w:t>. Currently, the eNB can get this information from MME via the INITIAL CONTEXT SETUP REQUEST or HANDOVER REQUEST messages.</w:t>
            </w:r>
          </w:p>
          <w:p w14:paraId="691F7F24" w14:textId="741F2CE5" w:rsidR="006A7F0D" w:rsidRDefault="006A7F0D" w:rsidP="006A7F0D">
            <w:pPr>
              <w:pStyle w:val="CRCoverPage"/>
              <w:spacing w:after="0"/>
              <w:ind w:left="100"/>
              <w:rPr>
                <w:noProof/>
              </w:rPr>
            </w:pPr>
            <w:r>
              <w:rPr>
                <w:noProof/>
              </w:rPr>
              <w:t>However, for UEs using Control Plane CIoT EPS optimisation, the eNB cannot get the “Masked IMEISV” from MME since AS security is not activated.</w:t>
            </w:r>
          </w:p>
          <w:p w14:paraId="6536FFEF" w14:textId="77777777" w:rsidR="001E41F3" w:rsidRDefault="006A7F0D" w:rsidP="006A7F0D">
            <w:pPr>
              <w:pStyle w:val="CRCoverPage"/>
              <w:spacing w:after="0"/>
              <w:ind w:left="100"/>
              <w:rPr>
                <w:noProof/>
              </w:rPr>
            </w:pPr>
            <w:r>
              <w:rPr>
                <w:noProof/>
              </w:rPr>
              <w:t>One possible way to fix this issue is to add the Masked IMEISV IE into the UE INFORMATION TRANSFER, so that eNB can retrieve this IE from MME after msg3.</w:t>
            </w:r>
          </w:p>
          <w:p w14:paraId="6CD52BAF" w14:textId="77777777" w:rsidR="008B68FC" w:rsidRDefault="008B68FC" w:rsidP="006A7F0D">
            <w:pPr>
              <w:pStyle w:val="CRCoverPage"/>
              <w:spacing w:after="0"/>
              <w:ind w:left="100"/>
              <w:rPr>
                <w:noProof/>
              </w:rPr>
            </w:pPr>
          </w:p>
          <w:p w14:paraId="708AA7DE" w14:textId="340A1EBF" w:rsidR="00547EF1" w:rsidRDefault="008B68FC" w:rsidP="006A7F0D">
            <w:pPr>
              <w:pStyle w:val="CRCoverPage"/>
              <w:spacing w:after="0"/>
              <w:ind w:left="100"/>
              <w:rPr>
                <w:noProof/>
              </w:rPr>
            </w:pPr>
            <w:r>
              <w:rPr>
                <w:noProof/>
              </w:rPr>
              <w:t>Additionally, the masked IMEI</w:t>
            </w:r>
            <w:r w:rsidR="00A319FD">
              <w:rPr>
                <w:noProof/>
              </w:rPr>
              <w:t xml:space="preserve">SV IE should also be added in the </w:t>
            </w:r>
            <w:r w:rsidR="00A319FD" w:rsidRPr="00A319FD">
              <w:rPr>
                <w:noProof/>
              </w:rPr>
              <w:t>procedures related to CP CIoT EPS optimisation</w:t>
            </w:r>
            <w:r w:rsidR="00A319FD">
              <w:rPr>
                <w:noProof/>
              </w:rPr>
              <w:t xml:space="preserve"> </w:t>
            </w:r>
            <w:r w:rsidR="00904DAB" w:rsidRPr="00904DAB">
              <w:rPr>
                <w:noProof/>
              </w:rPr>
              <w:t>DL NAS TRANSPORT and the CONNECTION ESTABLISHMENT INDICATION messages</w:t>
            </w:r>
            <w:r w:rsidR="00904DAB">
              <w:rPr>
                <w:noProof/>
              </w:rPr>
              <w:t xml:space="preserve"> </w:t>
            </w:r>
            <w:r w:rsidR="00A319FD">
              <w:rPr>
                <w:noProof/>
              </w:rPr>
              <w:t>to cover all signalling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90CFB" w14:textId="749C0412" w:rsidR="001E41F3" w:rsidRDefault="006A7F0D">
            <w:pPr>
              <w:pStyle w:val="CRCoverPage"/>
              <w:spacing w:after="0"/>
              <w:ind w:left="100"/>
              <w:rPr>
                <w:noProof/>
              </w:rPr>
            </w:pPr>
            <w:r>
              <w:rPr>
                <w:noProof/>
              </w:rPr>
              <w:t xml:space="preserve">Addition of the Masked IMEISV IE in the UE INFORMATION </w:t>
            </w:r>
            <w:proofErr w:type="gramStart"/>
            <w:r>
              <w:rPr>
                <w:noProof/>
              </w:rPr>
              <w:t>TRANSFER</w:t>
            </w:r>
            <w:r w:rsidR="00904DAB">
              <w:rPr>
                <w:noProof/>
              </w:rPr>
              <w:t xml:space="preserve">, </w:t>
            </w:r>
            <w:r w:rsidR="00904DAB">
              <w:t xml:space="preserve"> </w:t>
            </w:r>
            <w:r w:rsidR="00904DAB" w:rsidRPr="00904DAB">
              <w:rPr>
                <w:noProof/>
              </w:rPr>
              <w:t>DL</w:t>
            </w:r>
            <w:proofErr w:type="gramEnd"/>
            <w:r w:rsidR="00904DAB" w:rsidRPr="00904DAB">
              <w:rPr>
                <w:noProof/>
              </w:rPr>
              <w:t xml:space="preserve"> NAS TRANSPORT and the CONNECTION ESTABLISHMENT INDICATION messages from MME to eNB.</w:t>
            </w:r>
            <w:r>
              <w:rPr>
                <w:noProof/>
              </w:rPr>
              <w:t xml:space="preserve"> </w:t>
            </w:r>
          </w:p>
          <w:p w14:paraId="5BD37185" w14:textId="77777777" w:rsidR="00013BE4" w:rsidRDefault="00013BE4">
            <w:pPr>
              <w:pStyle w:val="CRCoverPage"/>
              <w:spacing w:after="0"/>
              <w:ind w:left="100"/>
              <w:rPr>
                <w:noProof/>
              </w:rPr>
            </w:pPr>
          </w:p>
          <w:p w14:paraId="6019A16D" w14:textId="77777777" w:rsidR="00013BE4" w:rsidRDefault="00013BE4" w:rsidP="00013BE4">
            <w:pPr>
              <w:pStyle w:val="CRCoverPage"/>
              <w:spacing w:after="0"/>
              <w:ind w:left="100"/>
              <w:rPr>
                <w:u w:val="single"/>
              </w:rPr>
            </w:pPr>
            <w:r>
              <w:rPr>
                <w:u w:val="single"/>
              </w:rPr>
              <w:t>Impact Analysis:</w:t>
            </w:r>
          </w:p>
          <w:p w14:paraId="5252C443" w14:textId="77777777" w:rsidR="00013BE4" w:rsidRDefault="00013BE4" w:rsidP="00013BE4">
            <w:pPr>
              <w:pStyle w:val="CRCoverPage"/>
              <w:spacing w:after="0"/>
              <w:ind w:left="100"/>
            </w:pPr>
            <w:r>
              <w:t xml:space="preserve">Impact assessment towards the previous version of the specification (same release): </w:t>
            </w:r>
          </w:p>
          <w:p w14:paraId="4C402D3C" w14:textId="77777777" w:rsidR="00013BE4" w:rsidRDefault="00013BE4" w:rsidP="00013BE4">
            <w:pPr>
              <w:pStyle w:val="CRCoverPage"/>
              <w:spacing w:after="0"/>
              <w:ind w:left="100"/>
            </w:pPr>
            <w:r>
              <w:t>This CR has isolated impact with the previous version of the specification (same release).</w:t>
            </w:r>
          </w:p>
          <w:p w14:paraId="5A58C818" w14:textId="0EB63948" w:rsidR="00013BE4" w:rsidRDefault="00013BE4" w:rsidP="00013BE4">
            <w:pPr>
              <w:pStyle w:val="CRCoverPage"/>
              <w:spacing w:after="0"/>
              <w:ind w:left="100"/>
              <w:rPr>
                <w:lang w:eastAsia="zh-CN"/>
              </w:rPr>
            </w:pPr>
            <w:r>
              <w:t xml:space="preserve">The impact can be considered isolated because the changes </w:t>
            </w:r>
            <w:r>
              <w:rPr>
                <w:lang w:val="en-US"/>
              </w:rPr>
              <w:t xml:space="preserve">only </w:t>
            </w:r>
            <w:r>
              <w:t xml:space="preserve">affect </w:t>
            </w:r>
            <w:r w:rsidR="00B602FA">
              <w:rPr>
                <w:lang w:val="en-US" w:eastAsia="zh-CN"/>
              </w:rPr>
              <w:t>the</w:t>
            </w:r>
            <w:r>
              <w:rPr>
                <w:lang w:val="en-US" w:eastAsia="zh-CN"/>
              </w:rPr>
              <w:t xml:space="preserve"> </w:t>
            </w:r>
            <w:r>
              <w:rPr>
                <w:noProof/>
              </w:rPr>
              <w:t>CP CIoT EPS optimisation procedures</w:t>
            </w:r>
            <w:r>
              <w:rPr>
                <w:lang w:eastAsia="zh-CN"/>
              </w:rPr>
              <w:t>.</w:t>
            </w:r>
          </w:p>
          <w:p w14:paraId="31C656EC" w14:textId="6C32223F" w:rsidR="00013BE4" w:rsidRDefault="00013BE4" w:rsidP="00013B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03314" w:rsidR="001E41F3" w:rsidRDefault="006A7F0D">
            <w:pPr>
              <w:pStyle w:val="CRCoverPage"/>
              <w:spacing w:after="0"/>
              <w:ind w:left="100"/>
              <w:rPr>
                <w:noProof/>
              </w:rPr>
            </w:pPr>
            <w:r>
              <w:rPr>
                <w:noProof/>
              </w:rPr>
              <w:t>The eNB cannot know the Mask</w:t>
            </w:r>
            <w:r w:rsidR="00B602FA">
              <w:rPr>
                <w:noProof/>
              </w:rPr>
              <w:t>e</w:t>
            </w:r>
            <w:r>
              <w:rPr>
                <w:noProof/>
              </w:rPr>
              <w:t>d IMEISV for UEs using CP only CIoT EPS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42B85" w:rsidR="001E41F3" w:rsidRDefault="00171E6D">
            <w:pPr>
              <w:pStyle w:val="CRCoverPage"/>
              <w:spacing w:after="0"/>
              <w:ind w:left="100"/>
              <w:rPr>
                <w:noProof/>
              </w:rPr>
            </w:pPr>
            <w:r>
              <w:rPr>
                <w:noProof/>
              </w:rPr>
              <w:t xml:space="preserve">8.3.9.2, </w:t>
            </w:r>
            <w:r w:rsidR="00593B0C">
              <w:rPr>
                <w:noProof/>
              </w:rPr>
              <w:t xml:space="preserve">8.3.11.2, </w:t>
            </w:r>
            <w:r>
              <w:rPr>
                <w:noProof/>
              </w:rPr>
              <w:t xml:space="preserve">8.6.2.2, 9.1.4.20, </w:t>
            </w:r>
            <w:r w:rsidR="00593B0C">
              <w:rPr>
                <w:noProof/>
              </w:rPr>
              <w:t xml:space="preserve">9.1.4.22, </w:t>
            </w:r>
            <w:r>
              <w:rPr>
                <w:noProof/>
              </w:rPr>
              <w:t xml:space="preserve">9.1.7.2, </w:t>
            </w:r>
            <w:r w:rsidR="00FB1961">
              <w:rPr>
                <w:noProof/>
              </w:rPr>
              <w:t>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22FC30" w:rsidR="001E41F3" w:rsidRDefault="006A7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F0AC2" w:rsidR="00C341E5" w:rsidRDefault="00C341E5">
            <w:pPr>
              <w:pStyle w:val="CRCoverPage"/>
              <w:spacing w:after="0"/>
              <w:ind w:left="99"/>
              <w:rPr>
                <w:noProof/>
              </w:rPr>
            </w:pPr>
            <w:r>
              <w:rPr>
                <w:noProof/>
              </w:rPr>
              <w:t>TS 3</w:t>
            </w:r>
            <w:r w:rsidR="00430B83">
              <w:rPr>
                <w:noProof/>
              </w:rPr>
              <w:t>8</w:t>
            </w:r>
            <w:r>
              <w:rPr>
                <w:noProof/>
              </w:rPr>
              <w:t xml:space="preserve">.413 CR </w:t>
            </w:r>
            <w:r w:rsidR="00A22CA7">
              <w:rPr>
                <w:noProof/>
              </w:rPr>
              <w:t>087</w:t>
            </w:r>
            <w:r w:rsidR="00745D36">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3902" w:rsidR="001E41F3" w:rsidRDefault="006A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97549" w:rsidR="001E41F3" w:rsidRDefault="006A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BE494" w:rsidR="008863B9" w:rsidRDefault="005F609F">
            <w:pPr>
              <w:pStyle w:val="CRCoverPage"/>
              <w:spacing w:after="0"/>
              <w:ind w:left="100"/>
              <w:rPr>
                <w:noProof/>
              </w:rPr>
            </w:pPr>
            <w:r>
              <w:rPr>
                <w:noProof/>
              </w:rPr>
              <w:t xml:space="preserve">Revision 1: </w:t>
            </w:r>
            <w:r w:rsidR="004E73DB" w:rsidRPr="004E73DB">
              <w:rPr>
                <w:noProof/>
              </w:rPr>
              <w:t>Remove the updates to MME CP RELOCATION INDICATION</w:t>
            </w:r>
            <w:r w:rsidR="004E73DB">
              <w:rPr>
                <w:noProof/>
              </w:rPr>
              <w:t xml:space="preserve">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96E85AC" w:rsidR="001E41F3" w:rsidRDefault="006A7F0D" w:rsidP="006A7F0D">
      <w:pPr>
        <w:jc w:val="center"/>
        <w:rPr>
          <w:b/>
          <w:bCs/>
          <w:noProof/>
        </w:rPr>
      </w:pPr>
      <w:r w:rsidRPr="006A7F0D">
        <w:rPr>
          <w:b/>
          <w:bCs/>
          <w:noProof/>
          <w:highlight w:val="yellow"/>
        </w:rPr>
        <w:lastRenderedPageBreak/>
        <w:t>&lt;Start of changes&gt;</w:t>
      </w:r>
    </w:p>
    <w:p w14:paraId="1A7942B1" w14:textId="77777777" w:rsidR="003E406D" w:rsidRPr="003E406D" w:rsidRDefault="003E406D" w:rsidP="003E406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953393"/>
      <w:bookmarkStart w:id="2" w:name="_Toc29390570"/>
      <w:bookmarkStart w:id="3" w:name="_Toc36551307"/>
      <w:bookmarkStart w:id="4" w:name="_Toc45831504"/>
      <w:bookmarkStart w:id="5" w:name="_Toc51762457"/>
      <w:bookmarkStart w:id="6" w:name="_Toc64381509"/>
      <w:bookmarkStart w:id="7" w:name="_Toc73964027"/>
      <w:bookmarkStart w:id="8" w:name="_Toc88646635"/>
      <w:bookmarkStart w:id="9" w:name="_Toc97882584"/>
      <w:bookmarkStart w:id="10" w:name="_Toc105518367"/>
      <w:bookmarkStart w:id="11" w:name="_Toc106108289"/>
      <w:r w:rsidRPr="003E406D">
        <w:rPr>
          <w:rFonts w:ascii="Arial" w:hAnsi="Arial"/>
          <w:sz w:val="28"/>
          <w:lang w:eastAsia="zh-CN"/>
        </w:rPr>
        <w:t>8.3.9</w:t>
      </w:r>
      <w:r w:rsidRPr="003E406D">
        <w:rPr>
          <w:rFonts w:ascii="Arial" w:hAnsi="Arial"/>
          <w:sz w:val="28"/>
          <w:lang w:eastAsia="zh-CN"/>
        </w:rPr>
        <w:tab/>
      </w:r>
      <w:r w:rsidRPr="003E406D">
        <w:rPr>
          <w:rFonts w:ascii="Arial" w:hAnsi="Arial"/>
          <w:sz w:val="28"/>
          <w:lang w:eastAsia="ko-KR"/>
        </w:rPr>
        <w:t>Connection Establishment Indication</w:t>
      </w:r>
      <w:bookmarkEnd w:id="1"/>
      <w:bookmarkEnd w:id="2"/>
      <w:bookmarkEnd w:id="3"/>
      <w:bookmarkEnd w:id="4"/>
      <w:bookmarkEnd w:id="5"/>
      <w:bookmarkEnd w:id="6"/>
      <w:bookmarkEnd w:id="7"/>
      <w:bookmarkEnd w:id="8"/>
      <w:bookmarkEnd w:id="9"/>
      <w:bookmarkEnd w:id="10"/>
      <w:bookmarkEnd w:id="11"/>
    </w:p>
    <w:p w14:paraId="390037E6" w14:textId="77777777" w:rsidR="003E406D" w:rsidRPr="003E406D" w:rsidRDefault="003E406D" w:rsidP="003E406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 w:name="_Toc20953394"/>
      <w:bookmarkStart w:id="13" w:name="_Toc29390571"/>
      <w:bookmarkStart w:id="14" w:name="_Toc36551308"/>
      <w:bookmarkStart w:id="15" w:name="_Toc45831505"/>
      <w:bookmarkStart w:id="16" w:name="_Toc51762458"/>
      <w:bookmarkStart w:id="17" w:name="_Toc64381510"/>
      <w:bookmarkStart w:id="18" w:name="_Toc73964028"/>
      <w:bookmarkStart w:id="19" w:name="_Toc88646636"/>
      <w:bookmarkStart w:id="20" w:name="_Toc97882585"/>
      <w:bookmarkStart w:id="21" w:name="_Toc105518368"/>
      <w:bookmarkStart w:id="22" w:name="_Toc106108290"/>
      <w:r w:rsidRPr="003E406D">
        <w:rPr>
          <w:rFonts w:ascii="Arial" w:hAnsi="Arial"/>
          <w:sz w:val="24"/>
          <w:lang w:eastAsia="ko-KR"/>
        </w:rPr>
        <w:t>8.3.9.1</w:t>
      </w:r>
      <w:r w:rsidRPr="003E406D">
        <w:rPr>
          <w:rFonts w:ascii="Arial" w:hAnsi="Arial"/>
          <w:sz w:val="24"/>
          <w:lang w:eastAsia="ko-KR"/>
        </w:rPr>
        <w:tab/>
        <w:t>General</w:t>
      </w:r>
      <w:bookmarkEnd w:id="12"/>
      <w:bookmarkEnd w:id="13"/>
      <w:bookmarkEnd w:id="14"/>
      <w:bookmarkEnd w:id="15"/>
      <w:bookmarkEnd w:id="16"/>
      <w:bookmarkEnd w:id="17"/>
      <w:bookmarkEnd w:id="18"/>
      <w:bookmarkEnd w:id="19"/>
      <w:bookmarkEnd w:id="20"/>
      <w:bookmarkEnd w:id="21"/>
      <w:bookmarkEnd w:id="22"/>
    </w:p>
    <w:p w14:paraId="586D43DA" w14:textId="77777777" w:rsidR="003E406D" w:rsidRPr="003E406D" w:rsidRDefault="003E406D" w:rsidP="003E406D">
      <w:pPr>
        <w:overflowPunct w:val="0"/>
        <w:autoSpaceDE w:val="0"/>
        <w:autoSpaceDN w:val="0"/>
        <w:adjustRightInd w:val="0"/>
        <w:textAlignment w:val="baseline"/>
        <w:rPr>
          <w:lang w:eastAsia="zh-CN"/>
        </w:rPr>
      </w:pPr>
      <w:r w:rsidRPr="003E406D">
        <w:rPr>
          <w:lang w:eastAsia="zh-CN"/>
        </w:rPr>
        <w:t xml:space="preserve">The purpose of the </w:t>
      </w:r>
      <w:r w:rsidRPr="003E406D">
        <w:rPr>
          <w:lang w:eastAsia="ko-KR"/>
        </w:rPr>
        <w:t xml:space="preserve">Connection Establishment Indication procedure </w:t>
      </w:r>
      <w:r w:rsidRPr="003E406D">
        <w:rPr>
          <w:lang w:eastAsia="zh-CN"/>
        </w:rPr>
        <w:t xml:space="preserve">is to enable the MME to </w:t>
      </w:r>
      <w:r w:rsidRPr="003E406D">
        <w:rPr>
          <w:lang w:eastAsia="ko-KR"/>
        </w:rPr>
        <w:t xml:space="preserve">complete the establishment of the UE-associated logical S1-connection, and/or trigger the </w:t>
      </w:r>
      <w:proofErr w:type="spellStart"/>
      <w:r w:rsidRPr="003E406D">
        <w:rPr>
          <w:lang w:eastAsia="ko-KR"/>
        </w:rPr>
        <w:t>eNB</w:t>
      </w:r>
      <w:proofErr w:type="spellEnd"/>
      <w:r w:rsidRPr="003E406D">
        <w:rPr>
          <w:lang w:eastAsia="ko-KR"/>
        </w:rPr>
        <w:t xml:space="preserve"> to obtain and report UE Radio Capability</w:t>
      </w:r>
      <w:r w:rsidRPr="003E406D">
        <w:rPr>
          <w:bCs/>
          <w:lang w:eastAsia="ko-KR"/>
        </w:rPr>
        <w:t xml:space="preserve">. </w:t>
      </w:r>
      <w:r w:rsidRPr="003E406D">
        <w:rPr>
          <w:lang w:eastAsia="ko-KR"/>
        </w:rPr>
        <w:t>The procedure uses UE-associated signalling.</w:t>
      </w:r>
    </w:p>
    <w:p w14:paraId="72D0DF1B" w14:textId="77777777" w:rsidR="003E406D" w:rsidRPr="003E406D" w:rsidRDefault="003E406D" w:rsidP="003E406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 w:name="_Toc20953395"/>
      <w:bookmarkStart w:id="24" w:name="_Toc29390572"/>
      <w:bookmarkStart w:id="25" w:name="_Toc36551309"/>
      <w:bookmarkStart w:id="26" w:name="_Toc45831506"/>
      <w:bookmarkStart w:id="27" w:name="_Toc51762459"/>
      <w:bookmarkStart w:id="28" w:name="_Toc64381511"/>
      <w:bookmarkStart w:id="29" w:name="_Toc73964029"/>
      <w:bookmarkStart w:id="30" w:name="_Toc88646637"/>
      <w:bookmarkStart w:id="31" w:name="_Toc97882586"/>
      <w:bookmarkStart w:id="32" w:name="_Toc105518369"/>
      <w:bookmarkStart w:id="33" w:name="_Toc106108291"/>
      <w:r w:rsidRPr="003E406D">
        <w:rPr>
          <w:rFonts w:ascii="Arial" w:hAnsi="Arial"/>
          <w:sz w:val="24"/>
          <w:lang w:eastAsia="ko-KR"/>
        </w:rPr>
        <w:t>8.3.9.2</w:t>
      </w:r>
      <w:r w:rsidRPr="003E406D">
        <w:rPr>
          <w:rFonts w:ascii="Arial"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p>
    <w:p w14:paraId="520BF1A3" w14:textId="77777777" w:rsidR="003E406D" w:rsidRPr="003E406D" w:rsidRDefault="003E406D" w:rsidP="003E406D">
      <w:pPr>
        <w:keepNext/>
        <w:keepLines/>
        <w:overflowPunct w:val="0"/>
        <w:autoSpaceDE w:val="0"/>
        <w:autoSpaceDN w:val="0"/>
        <w:adjustRightInd w:val="0"/>
        <w:spacing w:before="60"/>
        <w:jc w:val="center"/>
        <w:textAlignment w:val="baseline"/>
        <w:rPr>
          <w:rFonts w:ascii="Arial" w:hAnsi="Arial"/>
          <w:b/>
          <w:lang w:eastAsia="zh-CN"/>
        </w:rPr>
      </w:pPr>
      <w:r w:rsidRPr="003E406D">
        <w:rPr>
          <w:rFonts w:ascii="Arial" w:hAnsi="Arial"/>
          <w:b/>
          <w:lang w:eastAsia="ko-KR"/>
        </w:rPr>
        <w:object w:dxaOrig="5205" w:dyaOrig="2550" w14:anchorId="11DB0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5pt;height:127.3pt" o:ole="" fillcolor="window">
            <v:imagedata r:id="rId15" o:title=""/>
          </v:shape>
          <o:OLEObject Type="Embed" ProgID="Word.Picture.8" ShapeID="_x0000_i1025" DrawAspect="Content" ObjectID="_1722165982" r:id="rId16"/>
        </w:object>
      </w:r>
    </w:p>
    <w:p w14:paraId="2F41EA89" w14:textId="77777777" w:rsidR="003E406D" w:rsidRPr="003E406D" w:rsidRDefault="003E406D" w:rsidP="003E406D">
      <w:pPr>
        <w:keepLines/>
        <w:overflowPunct w:val="0"/>
        <w:autoSpaceDE w:val="0"/>
        <w:autoSpaceDN w:val="0"/>
        <w:adjustRightInd w:val="0"/>
        <w:spacing w:after="240"/>
        <w:jc w:val="center"/>
        <w:textAlignment w:val="baseline"/>
        <w:rPr>
          <w:rFonts w:ascii="Arial" w:hAnsi="Arial"/>
          <w:b/>
          <w:lang w:eastAsia="ko-KR"/>
        </w:rPr>
      </w:pPr>
      <w:r w:rsidRPr="003E406D">
        <w:rPr>
          <w:rFonts w:ascii="Arial" w:hAnsi="Arial"/>
          <w:b/>
          <w:lang w:eastAsia="ko-KR"/>
        </w:rPr>
        <w:t>Figure 8.3.9.2-1: Connection Establishment</w:t>
      </w:r>
      <w:r w:rsidRPr="003E406D" w:rsidDel="0019737F">
        <w:rPr>
          <w:rFonts w:ascii="Arial" w:hAnsi="Arial"/>
          <w:b/>
          <w:lang w:eastAsia="ko-KR"/>
        </w:rPr>
        <w:t xml:space="preserve"> </w:t>
      </w:r>
      <w:r w:rsidRPr="003E406D">
        <w:rPr>
          <w:rFonts w:ascii="Arial" w:hAnsi="Arial"/>
          <w:b/>
          <w:lang w:eastAsia="ko-KR"/>
        </w:rPr>
        <w:t>Indication</w:t>
      </w:r>
      <w:r w:rsidRPr="003E406D" w:rsidDel="00237E2F">
        <w:rPr>
          <w:rFonts w:ascii="Arial" w:hAnsi="Arial"/>
          <w:b/>
          <w:lang w:eastAsia="ko-KR"/>
        </w:rPr>
        <w:t xml:space="preserve"> </w:t>
      </w:r>
      <w:r w:rsidRPr="003E406D">
        <w:rPr>
          <w:rFonts w:ascii="Arial" w:hAnsi="Arial"/>
          <w:b/>
          <w:lang w:eastAsia="ko-KR"/>
        </w:rPr>
        <w:t xml:space="preserve">procedure. Successful </w:t>
      </w:r>
      <w:r w:rsidRPr="003E406D">
        <w:rPr>
          <w:rFonts w:ascii="Arial" w:eastAsia="MS Mincho" w:hAnsi="Arial"/>
          <w:b/>
          <w:lang w:eastAsia="ko-KR"/>
        </w:rPr>
        <w:t>o</w:t>
      </w:r>
      <w:r w:rsidRPr="003E406D">
        <w:rPr>
          <w:rFonts w:ascii="Arial" w:hAnsi="Arial"/>
          <w:b/>
          <w:lang w:eastAsia="ko-KR"/>
        </w:rPr>
        <w:t>peration</w:t>
      </w:r>
      <w:r w:rsidRPr="003E406D">
        <w:rPr>
          <w:rFonts w:ascii="Arial" w:eastAsia="MS Mincho" w:hAnsi="Arial"/>
          <w:b/>
          <w:lang w:eastAsia="ko-KR"/>
        </w:rPr>
        <w:t>.</w:t>
      </w:r>
    </w:p>
    <w:p w14:paraId="0ECF47F7"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The </w:t>
      </w:r>
      <w:r w:rsidRPr="003E406D">
        <w:rPr>
          <w:lang w:eastAsia="zh-CN"/>
        </w:rPr>
        <w:t>MME</w:t>
      </w:r>
      <w:r w:rsidRPr="003E406D">
        <w:rPr>
          <w:lang w:eastAsia="ko-KR"/>
        </w:rPr>
        <w:t xml:space="preserve"> initiates the procedure by sending a CONNECTION ESTABLISHMENT INDICATION message to the eNB.</w:t>
      </w:r>
    </w:p>
    <w:p w14:paraId="41087911"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If the UE-associated logical S1-connection is not established, the MME shall allocate a unique MME UE S1AP ID to be used for the UE and include that in the CONNECTION ESTABLISHMENT INDICATION message.</w:t>
      </w:r>
    </w:p>
    <w:p w14:paraId="7D194CB3"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UE Radio Capability</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store this information in the UE context, use it as defined in TS 36.300 [14].</w:t>
      </w:r>
    </w:p>
    <w:p w14:paraId="4EA072D3"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rFonts w:eastAsia="Batang"/>
          <w:i/>
          <w:lang w:eastAsia="ko-KR"/>
        </w:rPr>
        <w:t>Enhanced Coverage Restricted</w:t>
      </w:r>
      <w:r w:rsidRPr="003E406D">
        <w:rPr>
          <w:rFonts w:eastAsia="Batang"/>
          <w:lang w:eastAsia="ko-KR"/>
        </w:rPr>
        <w:t xml:space="preserve"> IE</w:t>
      </w:r>
      <w:r w:rsidRPr="003E406D">
        <w:rPr>
          <w:lang w:eastAsia="ko-KR"/>
        </w:rPr>
        <w:t xml:space="preserve"> is included in the CONNECTION ESTABLISHMENT</w:t>
      </w:r>
      <w:r w:rsidRPr="003E406D" w:rsidDel="0019737F">
        <w:rPr>
          <w:lang w:eastAsia="ko-KR"/>
        </w:rPr>
        <w:t xml:space="preserve"> </w:t>
      </w:r>
      <w:r w:rsidRPr="003E406D">
        <w:rPr>
          <w:lang w:eastAsia="ko-KR"/>
        </w:rPr>
        <w:t>INDICATION message, the eNB shall store this information in the UE context and use it as defined in TS 23.401 [11].</w:t>
      </w:r>
    </w:p>
    <w:p w14:paraId="7C61F5F8"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DL CP Security Information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forward this information to the UE as described in TS 36.300 [14].</w:t>
      </w:r>
    </w:p>
    <w:p w14:paraId="55262BD2"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iCs/>
          <w:lang w:eastAsia="ko-KR"/>
        </w:rPr>
        <w:t xml:space="preserve">CE-Mode-B </w:t>
      </w:r>
      <w:r w:rsidRPr="003E406D">
        <w:rPr>
          <w:rFonts w:eastAsia="Batang"/>
          <w:i/>
          <w:lang w:eastAsia="ko-KR"/>
        </w:rPr>
        <w:t>Restricted</w:t>
      </w:r>
      <w:r w:rsidRPr="003E406D">
        <w:rPr>
          <w:rFonts w:eastAsia="Batang"/>
          <w:lang w:eastAsia="ko-KR"/>
        </w:rPr>
        <w:t xml:space="preserve"> IE</w:t>
      </w:r>
      <w:r w:rsidRPr="003E406D">
        <w:rPr>
          <w:lang w:eastAsia="ko-KR"/>
        </w:rPr>
        <w:t xml:space="preserve"> is included in the CONNECTION ESTABLISHMENT INDICATION message and the </w:t>
      </w:r>
      <w:r w:rsidRPr="003E406D">
        <w:rPr>
          <w:rFonts w:eastAsia="Batang"/>
          <w:i/>
          <w:lang w:eastAsia="ko-KR"/>
        </w:rPr>
        <w:t>Enhanced Coverage Restricted</w:t>
      </w:r>
      <w:r w:rsidRPr="003E406D">
        <w:rPr>
          <w:rFonts w:eastAsia="Batang"/>
          <w:lang w:eastAsia="ko-KR"/>
        </w:rPr>
        <w:t xml:space="preserve"> IE is not set to </w:t>
      </w:r>
      <w:r w:rsidRPr="003E406D">
        <w:rPr>
          <w:rFonts w:eastAsia="Batang"/>
          <w:i/>
          <w:iCs/>
          <w:lang w:eastAsia="ko-KR"/>
        </w:rPr>
        <w:t xml:space="preserve">restricted </w:t>
      </w:r>
      <w:r w:rsidRPr="003E406D">
        <w:rPr>
          <w:rFonts w:eastAsia="Batang"/>
          <w:lang w:eastAsia="ko-KR"/>
        </w:rPr>
        <w:t xml:space="preserve">and the Enhanced Coverage Restricted information stored in the UE context is not set to </w:t>
      </w:r>
      <w:r w:rsidRPr="003E406D">
        <w:rPr>
          <w:rFonts w:eastAsia="Batang"/>
          <w:i/>
          <w:iCs/>
          <w:lang w:eastAsia="ko-KR"/>
        </w:rPr>
        <w:t>restricted</w:t>
      </w:r>
      <w:r w:rsidRPr="003E406D">
        <w:rPr>
          <w:lang w:eastAsia="ko-KR"/>
        </w:rPr>
        <w:t>, the eNB shall store this information in the UE context and use it as defined in TS 23.401 [11].</w:t>
      </w:r>
    </w:p>
    <w:p w14:paraId="346BF387"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End Indication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and set to "no further data", the eNB shall consider that there are no further NAS PDUs to be transmitted for this UE.</w:t>
      </w:r>
    </w:p>
    <w:p w14:paraId="2C6A4C86"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Subscription Based UE Differentiation Information</w:t>
      </w:r>
      <w:r w:rsidRPr="003E406D">
        <w:rPr>
          <w:lang w:eastAsia="ko-KR"/>
        </w:rPr>
        <w:t xml:space="preserve"> IE</w:t>
      </w:r>
      <w:r w:rsidRPr="003E406D">
        <w:rPr>
          <w:lang w:eastAsia="zh-CN"/>
        </w:rPr>
        <w:t xml:space="preserve"> is included in the </w:t>
      </w:r>
      <w:r w:rsidRPr="003E406D">
        <w:rPr>
          <w:lang w:eastAsia="ko-KR"/>
        </w:rPr>
        <w:t>CONNECTION ESTABLISHMENT</w:t>
      </w:r>
      <w:r w:rsidRPr="003E406D" w:rsidDel="0019737F">
        <w:rPr>
          <w:lang w:eastAsia="ko-KR"/>
        </w:rPr>
        <w:t xml:space="preserve"> </w:t>
      </w:r>
      <w:r w:rsidRPr="003E406D">
        <w:rPr>
          <w:lang w:eastAsia="ko-KR"/>
        </w:rPr>
        <w:t>INDICATION message, the eNB shall, if supported, store this information in the UE context for further use according to TS 23.401 [11].</w:t>
      </w:r>
    </w:p>
    <w:p w14:paraId="0506794A"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rFonts w:cs="Arial"/>
          <w:i/>
          <w:iCs/>
          <w:szCs w:val="18"/>
          <w:lang w:eastAsia="ko-KR"/>
        </w:rPr>
        <w:t>UE Level QoS Parameters</w:t>
      </w:r>
      <w:r w:rsidRPr="003E406D">
        <w:rPr>
          <w:i/>
          <w:lang w:eastAsia="ko-KR"/>
        </w:rPr>
        <w:t xml:space="preserve"> </w:t>
      </w:r>
      <w:r w:rsidRPr="003E406D">
        <w:rPr>
          <w:lang w:eastAsia="ko-KR"/>
        </w:rPr>
        <w:t>IE is contained in the CONNECTION ESTABLISHMENT</w:t>
      </w:r>
      <w:r w:rsidRPr="003E406D" w:rsidDel="0019737F">
        <w:rPr>
          <w:lang w:eastAsia="ko-KR"/>
        </w:rPr>
        <w:t xml:space="preserve"> </w:t>
      </w:r>
      <w:r w:rsidRPr="003E406D">
        <w:rPr>
          <w:lang w:eastAsia="ko-KR"/>
        </w:rPr>
        <w:t>INDICATION message, the eNB shall, if supported, store this information in the UE context, and use it as specified in TS 23.401 [11].</w:t>
      </w:r>
    </w:p>
    <w:p w14:paraId="6467BFBB" w14:textId="77777777" w:rsidR="003E406D" w:rsidRDefault="003E406D" w:rsidP="003E406D">
      <w:pPr>
        <w:overflowPunct w:val="0"/>
        <w:autoSpaceDE w:val="0"/>
        <w:autoSpaceDN w:val="0"/>
        <w:adjustRightInd w:val="0"/>
        <w:textAlignment w:val="baseline"/>
        <w:rPr>
          <w:ins w:id="34" w:author="Ericsson" w:date="2022-07-07T11:38:00Z"/>
          <w:lang w:eastAsia="ko-KR"/>
        </w:rPr>
      </w:pPr>
      <w:r w:rsidRPr="003E406D">
        <w:rPr>
          <w:lang w:eastAsia="ko-KR"/>
        </w:rPr>
        <w:t xml:space="preserve">If the </w:t>
      </w:r>
      <w:r w:rsidRPr="003E406D">
        <w:rPr>
          <w:i/>
          <w:lang w:eastAsia="ko-KR"/>
        </w:rPr>
        <w:t>UE Radio Capability ID</w:t>
      </w:r>
      <w:r w:rsidRPr="003E406D">
        <w:rPr>
          <w:lang w:eastAsia="ko-KR"/>
        </w:rPr>
        <w:t xml:space="preserve"> IE is contained in the CONNECTION ESTABLISHMENT</w:t>
      </w:r>
      <w:r w:rsidRPr="003E406D" w:rsidDel="0019737F">
        <w:rPr>
          <w:lang w:eastAsia="ko-KR"/>
        </w:rPr>
        <w:t xml:space="preserve"> </w:t>
      </w:r>
      <w:r w:rsidRPr="003E406D">
        <w:rPr>
          <w:lang w:eastAsia="ko-KR"/>
        </w:rPr>
        <w:t>INDICATION message, the eNB shall, if supported, use it as defined in TS 23.401 [11].</w:t>
      </w:r>
    </w:p>
    <w:p w14:paraId="6A6566D9" w14:textId="4DFED579" w:rsidR="009540B0" w:rsidRPr="008711EA" w:rsidRDefault="009540B0" w:rsidP="009540B0">
      <w:pPr>
        <w:rPr>
          <w:ins w:id="35" w:author="Ericsson" w:date="2022-07-07T11:38:00Z"/>
        </w:rPr>
      </w:pPr>
      <w:ins w:id="36" w:author="Ericsson" w:date="2022-07-07T11:38:00Z">
        <w:r w:rsidRPr="008711EA">
          <w:t xml:space="preserve">If the </w:t>
        </w:r>
        <w:r w:rsidRPr="008711EA">
          <w:rPr>
            <w:i/>
          </w:rPr>
          <w:t>Masked IMEISV</w:t>
        </w:r>
        <w:r w:rsidRPr="008711EA">
          <w:t xml:space="preserve"> IE is contained in the </w:t>
        </w:r>
        <w:r w:rsidRPr="003E406D">
          <w:rPr>
            <w:lang w:eastAsia="ko-KR"/>
          </w:rPr>
          <w:t>CONNECTION ESTABLISHMENT</w:t>
        </w:r>
        <w:r w:rsidRPr="003E406D" w:rsidDel="0019737F">
          <w:rPr>
            <w:lang w:eastAsia="ko-KR"/>
          </w:rPr>
          <w:t xml:space="preserve"> </w:t>
        </w:r>
        <w:r w:rsidRPr="003E406D">
          <w:rPr>
            <w:lang w:eastAsia="ko-KR"/>
          </w:rPr>
          <w:t xml:space="preserve">INDICATION </w:t>
        </w:r>
        <w:r w:rsidRPr="008711EA">
          <w:t xml:space="preserve">message the eNB shall, if supported, use it to determine the characteristics of the UE for subsequent handling. </w:t>
        </w:r>
      </w:ins>
    </w:p>
    <w:p w14:paraId="0C4912DD" w14:textId="77777777" w:rsidR="009540B0" w:rsidRPr="003E406D" w:rsidRDefault="009540B0" w:rsidP="003E406D">
      <w:pPr>
        <w:overflowPunct w:val="0"/>
        <w:autoSpaceDE w:val="0"/>
        <w:autoSpaceDN w:val="0"/>
        <w:adjustRightInd w:val="0"/>
        <w:textAlignment w:val="baseline"/>
        <w:rPr>
          <w:lang w:eastAsia="ko-KR"/>
        </w:rPr>
      </w:pPr>
    </w:p>
    <w:p w14:paraId="4EB31F61" w14:textId="77777777" w:rsidR="003E406D" w:rsidRDefault="003E406D" w:rsidP="003E406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461003F6" w14:textId="77777777" w:rsidR="003E406D" w:rsidRDefault="003E406D" w:rsidP="006A7F0D">
      <w:pPr>
        <w:jc w:val="center"/>
        <w:rPr>
          <w:b/>
          <w:bCs/>
          <w:noProof/>
        </w:rPr>
      </w:pPr>
    </w:p>
    <w:p w14:paraId="410042FB" w14:textId="77777777" w:rsidR="006A7F0D" w:rsidRPr="006A7F0D" w:rsidRDefault="006A7F0D" w:rsidP="006A7F0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 w:name="_Toc20953403"/>
      <w:bookmarkStart w:id="38" w:name="_Toc29390580"/>
      <w:bookmarkStart w:id="39" w:name="_Toc36551317"/>
      <w:bookmarkStart w:id="40" w:name="_Toc45831514"/>
      <w:bookmarkStart w:id="41" w:name="_Toc51762467"/>
      <w:bookmarkStart w:id="42" w:name="_Toc64381519"/>
      <w:bookmarkStart w:id="43" w:name="_Toc73964037"/>
      <w:bookmarkStart w:id="44" w:name="_Toc88646645"/>
      <w:bookmarkStart w:id="45" w:name="_Toc97882594"/>
      <w:bookmarkStart w:id="46" w:name="_Toc98531169"/>
      <w:r w:rsidRPr="006A7F0D">
        <w:rPr>
          <w:rFonts w:ascii="Arial" w:hAnsi="Arial"/>
          <w:sz w:val="28"/>
          <w:lang w:eastAsia="ko-KR"/>
        </w:rPr>
        <w:t>8.3.11</w:t>
      </w:r>
      <w:r w:rsidRPr="006A7F0D">
        <w:rPr>
          <w:rFonts w:ascii="Arial" w:hAnsi="Arial"/>
          <w:sz w:val="28"/>
          <w:lang w:eastAsia="ko-KR"/>
        </w:rPr>
        <w:tab/>
      </w:r>
      <w:r w:rsidRPr="006A7F0D">
        <w:rPr>
          <w:rFonts w:ascii="Arial" w:hAnsi="Arial"/>
          <w:sz w:val="28"/>
          <w:lang w:eastAsia="zh-CN"/>
        </w:rPr>
        <w:t>UE Information Transfer</w:t>
      </w:r>
      <w:bookmarkEnd w:id="37"/>
      <w:bookmarkEnd w:id="38"/>
      <w:bookmarkEnd w:id="39"/>
      <w:bookmarkEnd w:id="40"/>
      <w:bookmarkEnd w:id="41"/>
      <w:bookmarkEnd w:id="42"/>
      <w:bookmarkEnd w:id="43"/>
      <w:bookmarkEnd w:id="44"/>
      <w:bookmarkEnd w:id="45"/>
      <w:bookmarkEnd w:id="46"/>
    </w:p>
    <w:p w14:paraId="4216810F" w14:textId="77777777" w:rsidR="006A7F0D" w:rsidRPr="006A7F0D" w:rsidRDefault="006A7F0D" w:rsidP="006A7F0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 w:name="_Toc20953404"/>
      <w:bookmarkStart w:id="48" w:name="_Toc29390581"/>
      <w:bookmarkStart w:id="49" w:name="_Toc36551318"/>
      <w:bookmarkStart w:id="50" w:name="_Toc45831515"/>
      <w:bookmarkStart w:id="51" w:name="_Toc51762468"/>
      <w:bookmarkStart w:id="52" w:name="_Toc64381520"/>
      <w:bookmarkStart w:id="53" w:name="_Toc73964038"/>
      <w:bookmarkStart w:id="54" w:name="_Toc88646646"/>
      <w:bookmarkStart w:id="55" w:name="_Toc97882595"/>
      <w:bookmarkStart w:id="56" w:name="_Toc98531170"/>
      <w:r w:rsidRPr="006A7F0D">
        <w:rPr>
          <w:rFonts w:ascii="Arial" w:hAnsi="Arial"/>
          <w:sz w:val="24"/>
          <w:lang w:eastAsia="ko-KR"/>
        </w:rPr>
        <w:t>8.3.11.1</w:t>
      </w:r>
      <w:r w:rsidRPr="006A7F0D">
        <w:rPr>
          <w:rFonts w:ascii="Arial" w:hAnsi="Arial"/>
          <w:sz w:val="24"/>
          <w:lang w:eastAsia="ko-KR"/>
        </w:rPr>
        <w:tab/>
        <w:t>General</w:t>
      </w:r>
      <w:bookmarkEnd w:id="47"/>
      <w:bookmarkEnd w:id="48"/>
      <w:bookmarkEnd w:id="49"/>
      <w:bookmarkEnd w:id="50"/>
      <w:bookmarkEnd w:id="51"/>
      <w:bookmarkEnd w:id="52"/>
      <w:bookmarkEnd w:id="53"/>
      <w:bookmarkEnd w:id="54"/>
      <w:bookmarkEnd w:id="55"/>
      <w:bookmarkEnd w:id="56"/>
    </w:p>
    <w:p w14:paraId="7461E92C" w14:textId="77777777" w:rsidR="006A7F0D" w:rsidRPr="006A7F0D" w:rsidRDefault="006A7F0D" w:rsidP="006A7F0D">
      <w:pPr>
        <w:overflowPunct w:val="0"/>
        <w:autoSpaceDE w:val="0"/>
        <w:autoSpaceDN w:val="0"/>
        <w:adjustRightInd w:val="0"/>
        <w:textAlignment w:val="baseline"/>
        <w:rPr>
          <w:lang w:eastAsia="zh-CN"/>
        </w:rPr>
      </w:pPr>
      <w:r w:rsidRPr="006A7F0D">
        <w:rPr>
          <w:lang w:eastAsia="zh-CN"/>
        </w:rPr>
        <w:t xml:space="preserve">The purpose of the UE information transfer procedure is for the MME to send the UE information including </w:t>
      </w:r>
      <w:r w:rsidRPr="006A7F0D">
        <w:rPr>
          <w:rFonts w:cs="Arial"/>
          <w:iCs/>
          <w:szCs w:val="18"/>
          <w:lang w:eastAsia="ko-KR"/>
        </w:rPr>
        <w:t>QoS Parameters</w:t>
      </w:r>
      <w:r w:rsidRPr="006A7F0D">
        <w:rPr>
          <w:lang w:eastAsia="zh-CN"/>
        </w:rPr>
        <w:t xml:space="preserve"> and UE Radio capability to the eNB, for a NB-IoT UE using Control Plane CIoT EPS Optimisation.</w:t>
      </w:r>
    </w:p>
    <w:p w14:paraId="6B3B3D2F" w14:textId="77777777" w:rsidR="006A7F0D" w:rsidRPr="006A7F0D" w:rsidRDefault="006A7F0D" w:rsidP="006A7F0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Toc20953405"/>
      <w:bookmarkStart w:id="58" w:name="_Toc29390582"/>
      <w:bookmarkStart w:id="59" w:name="_Toc36551319"/>
      <w:bookmarkStart w:id="60" w:name="_Toc45831516"/>
      <w:bookmarkStart w:id="61" w:name="_Toc51762469"/>
      <w:bookmarkStart w:id="62" w:name="_Toc64381521"/>
      <w:bookmarkStart w:id="63" w:name="_Toc73964039"/>
      <w:bookmarkStart w:id="64" w:name="_Toc88646647"/>
      <w:bookmarkStart w:id="65" w:name="_Toc97882596"/>
      <w:bookmarkStart w:id="66" w:name="_Toc98531171"/>
      <w:r w:rsidRPr="006A7F0D">
        <w:rPr>
          <w:rFonts w:ascii="Arial" w:hAnsi="Arial"/>
          <w:sz w:val="24"/>
          <w:lang w:eastAsia="ko-KR"/>
        </w:rPr>
        <w:t>8.3.11.2</w:t>
      </w:r>
      <w:r w:rsidRPr="006A7F0D">
        <w:rPr>
          <w:rFonts w:ascii="Arial" w:hAnsi="Arial"/>
          <w:sz w:val="24"/>
          <w:lang w:eastAsia="ko-KR"/>
        </w:rPr>
        <w:tab/>
        <w:t>Successful Operation</w:t>
      </w:r>
      <w:bookmarkEnd w:id="57"/>
      <w:bookmarkEnd w:id="58"/>
      <w:bookmarkEnd w:id="59"/>
      <w:bookmarkEnd w:id="60"/>
      <w:bookmarkEnd w:id="61"/>
      <w:bookmarkEnd w:id="62"/>
      <w:bookmarkEnd w:id="63"/>
      <w:bookmarkEnd w:id="64"/>
      <w:bookmarkEnd w:id="65"/>
      <w:bookmarkEnd w:id="66"/>
      <w:r w:rsidRPr="006A7F0D">
        <w:rPr>
          <w:rFonts w:ascii="Arial" w:hAnsi="Arial"/>
          <w:sz w:val="24"/>
          <w:lang w:eastAsia="ko-KR"/>
        </w:rPr>
        <w:t xml:space="preserve"> </w:t>
      </w:r>
    </w:p>
    <w:p w14:paraId="5AA72C2F" w14:textId="77777777" w:rsidR="006A7F0D" w:rsidRPr="006A7F0D" w:rsidRDefault="006A7F0D" w:rsidP="006A7F0D">
      <w:pPr>
        <w:overflowPunct w:val="0"/>
        <w:autoSpaceDE w:val="0"/>
        <w:autoSpaceDN w:val="0"/>
        <w:adjustRightInd w:val="0"/>
        <w:textAlignment w:val="baseline"/>
        <w:rPr>
          <w:lang w:eastAsia="zh-CN"/>
        </w:rPr>
      </w:pPr>
    </w:p>
    <w:bookmarkStart w:id="67" w:name="_MON_1548859535"/>
    <w:bookmarkEnd w:id="67"/>
    <w:p w14:paraId="5A56E781" w14:textId="77777777" w:rsidR="006A7F0D" w:rsidRPr="006A7F0D" w:rsidRDefault="006A7F0D" w:rsidP="006A7F0D">
      <w:pPr>
        <w:keepNext/>
        <w:keepLines/>
        <w:overflowPunct w:val="0"/>
        <w:autoSpaceDE w:val="0"/>
        <w:autoSpaceDN w:val="0"/>
        <w:adjustRightInd w:val="0"/>
        <w:spacing w:before="60"/>
        <w:jc w:val="center"/>
        <w:textAlignment w:val="baseline"/>
        <w:rPr>
          <w:rFonts w:ascii="Arial" w:hAnsi="Arial"/>
          <w:b/>
          <w:lang w:eastAsia="ko-KR"/>
        </w:rPr>
      </w:pPr>
      <w:r w:rsidRPr="006A7F0D">
        <w:rPr>
          <w:rFonts w:ascii="Arial" w:hAnsi="Arial"/>
          <w:b/>
          <w:lang w:eastAsia="ko-KR"/>
        </w:rPr>
        <w:object w:dxaOrig="5430" w:dyaOrig="2550" w14:anchorId="6646B0FA">
          <v:shape id="_x0000_i1026" type="#_x0000_t75" style="width:271.9pt;height:127.3pt" o:ole="" fillcolor="window">
            <v:imagedata r:id="rId17" o:title=""/>
          </v:shape>
          <o:OLEObject Type="Embed" ProgID="Word.Picture.8" ShapeID="_x0000_i1026" DrawAspect="Content" ObjectID="_1722165983" r:id="rId18"/>
        </w:object>
      </w:r>
    </w:p>
    <w:p w14:paraId="52FC374C" w14:textId="77777777" w:rsidR="006A7F0D" w:rsidRPr="006A7F0D" w:rsidRDefault="006A7F0D" w:rsidP="006A7F0D">
      <w:pPr>
        <w:keepLines/>
        <w:overflowPunct w:val="0"/>
        <w:autoSpaceDE w:val="0"/>
        <w:autoSpaceDN w:val="0"/>
        <w:adjustRightInd w:val="0"/>
        <w:spacing w:after="240"/>
        <w:jc w:val="center"/>
        <w:textAlignment w:val="baseline"/>
        <w:rPr>
          <w:rFonts w:ascii="Arial" w:hAnsi="Arial"/>
          <w:b/>
          <w:lang w:eastAsia="zh-CN"/>
        </w:rPr>
      </w:pPr>
      <w:r w:rsidRPr="006A7F0D">
        <w:rPr>
          <w:rFonts w:ascii="Arial" w:hAnsi="Arial"/>
          <w:b/>
          <w:lang w:eastAsia="ko-KR"/>
        </w:rPr>
        <w:t>Figure 8.3.11.</w:t>
      </w:r>
      <w:r w:rsidRPr="006A7F0D">
        <w:rPr>
          <w:rFonts w:ascii="Arial" w:hAnsi="Arial"/>
          <w:b/>
          <w:lang w:eastAsia="zh-CN"/>
        </w:rPr>
        <w:t>1</w:t>
      </w:r>
      <w:r w:rsidRPr="006A7F0D">
        <w:rPr>
          <w:rFonts w:ascii="Arial" w:hAnsi="Arial"/>
          <w:b/>
          <w:lang w:eastAsia="ko-KR"/>
        </w:rPr>
        <w:t xml:space="preserve">: </w:t>
      </w:r>
      <w:r w:rsidRPr="006A7F0D">
        <w:rPr>
          <w:rFonts w:ascii="Arial" w:hAnsi="Arial"/>
          <w:b/>
          <w:lang w:eastAsia="zh-CN"/>
        </w:rPr>
        <w:t>UE Information</w:t>
      </w:r>
      <w:r w:rsidRPr="006A7F0D">
        <w:rPr>
          <w:rFonts w:ascii="Arial" w:hAnsi="Arial"/>
          <w:b/>
          <w:lang w:eastAsia="ko-KR"/>
        </w:rPr>
        <w:t xml:space="preserve"> </w:t>
      </w:r>
      <w:r w:rsidRPr="006A7F0D">
        <w:rPr>
          <w:rFonts w:ascii="Arial" w:hAnsi="Arial"/>
          <w:b/>
          <w:lang w:eastAsia="zh-CN"/>
        </w:rPr>
        <w:t xml:space="preserve">Transfer </w:t>
      </w:r>
      <w:r w:rsidRPr="006A7F0D">
        <w:rPr>
          <w:rFonts w:ascii="Arial" w:hAnsi="Arial"/>
          <w:b/>
          <w:lang w:eastAsia="ko-KR"/>
        </w:rPr>
        <w:t xml:space="preserve">Procedure. Successful </w:t>
      </w:r>
      <w:r w:rsidRPr="006A7F0D">
        <w:rPr>
          <w:rFonts w:ascii="Arial" w:eastAsia="MS Mincho" w:hAnsi="Arial"/>
          <w:b/>
          <w:lang w:eastAsia="ko-KR"/>
        </w:rPr>
        <w:t>o</w:t>
      </w:r>
      <w:r w:rsidRPr="006A7F0D">
        <w:rPr>
          <w:rFonts w:ascii="Arial" w:hAnsi="Arial"/>
          <w:b/>
          <w:lang w:eastAsia="ko-KR"/>
        </w:rPr>
        <w:t>peration</w:t>
      </w:r>
      <w:r w:rsidRPr="006A7F0D">
        <w:rPr>
          <w:rFonts w:ascii="Arial" w:eastAsia="MS Mincho" w:hAnsi="Arial"/>
          <w:b/>
          <w:lang w:eastAsia="ko-KR"/>
        </w:rPr>
        <w:t>.</w:t>
      </w:r>
    </w:p>
    <w:p w14:paraId="30E24CFB" w14:textId="77777777" w:rsidR="006A7F0D" w:rsidRPr="006A7F0D" w:rsidRDefault="006A7F0D" w:rsidP="006A7F0D">
      <w:pPr>
        <w:overflowPunct w:val="0"/>
        <w:autoSpaceDE w:val="0"/>
        <w:autoSpaceDN w:val="0"/>
        <w:adjustRightInd w:val="0"/>
        <w:textAlignment w:val="baseline"/>
        <w:rPr>
          <w:lang w:eastAsia="zh-CN"/>
        </w:rPr>
      </w:pPr>
      <w:r w:rsidRPr="006A7F0D">
        <w:rPr>
          <w:lang w:eastAsia="zh-CN"/>
        </w:rPr>
        <w:t>The MME initiates the procedure by sending the UE INFORMATION TRANSFER message to the eNB.</w:t>
      </w:r>
    </w:p>
    <w:p w14:paraId="74B00203" w14:textId="77777777" w:rsidR="006A7F0D" w:rsidRPr="006A7F0D" w:rsidRDefault="006A7F0D" w:rsidP="006A7F0D">
      <w:pPr>
        <w:overflowPunct w:val="0"/>
        <w:autoSpaceDE w:val="0"/>
        <w:autoSpaceDN w:val="0"/>
        <w:adjustRightInd w:val="0"/>
        <w:textAlignment w:val="baseline"/>
        <w:rPr>
          <w:lang w:eastAsia="zh-CN"/>
        </w:rPr>
      </w:pPr>
      <w:r w:rsidRPr="006A7F0D">
        <w:rPr>
          <w:lang w:eastAsia="ko-KR"/>
        </w:rPr>
        <w:t xml:space="preserve">If the </w:t>
      </w:r>
      <w:r w:rsidRPr="006A7F0D">
        <w:rPr>
          <w:rFonts w:cs="Arial"/>
          <w:i/>
          <w:iCs/>
          <w:szCs w:val="18"/>
          <w:lang w:eastAsia="ko-KR"/>
        </w:rPr>
        <w:t>UE Level QoS Parameters</w:t>
      </w:r>
      <w:r w:rsidRPr="006A7F0D">
        <w:rPr>
          <w:i/>
          <w:lang w:eastAsia="ko-KR"/>
        </w:rPr>
        <w:t xml:space="preserve">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1F4A1C36" w14:textId="77777777" w:rsidR="006A7F0D" w:rsidRPr="006A7F0D" w:rsidRDefault="006A7F0D" w:rsidP="006A7F0D">
      <w:pPr>
        <w:overflowPunct w:val="0"/>
        <w:autoSpaceDE w:val="0"/>
        <w:autoSpaceDN w:val="0"/>
        <w:adjustRightInd w:val="0"/>
        <w:textAlignment w:val="baseline"/>
        <w:rPr>
          <w:lang w:eastAsia="ko-KR"/>
        </w:rPr>
      </w:pPr>
      <w:r w:rsidRPr="006A7F0D">
        <w:rPr>
          <w:lang w:eastAsia="ko-KR"/>
        </w:rPr>
        <w:t xml:space="preserve">If the </w:t>
      </w:r>
      <w:r w:rsidRPr="006A7F0D">
        <w:rPr>
          <w:i/>
          <w:iCs/>
          <w:lang w:eastAsia="zh-CN"/>
        </w:rPr>
        <w:t xml:space="preserve">UE Radio Capability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7929057A" w14:textId="77777777" w:rsidR="006A7F0D" w:rsidRPr="006A7F0D" w:rsidRDefault="006A7F0D" w:rsidP="006A7F0D">
      <w:pPr>
        <w:overflowPunct w:val="0"/>
        <w:autoSpaceDE w:val="0"/>
        <w:autoSpaceDN w:val="0"/>
        <w:adjustRightInd w:val="0"/>
        <w:textAlignment w:val="baseline"/>
        <w:rPr>
          <w:lang w:eastAsia="ko-KR"/>
        </w:rPr>
      </w:pPr>
      <w:r w:rsidRPr="006A7F0D">
        <w:rPr>
          <w:lang w:eastAsia="ko-KR"/>
        </w:rPr>
        <w:t xml:space="preserve">If the </w:t>
      </w:r>
      <w:r w:rsidRPr="006A7F0D">
        <w:rPr>
          <w:i/>
          <w:lang w:eastAsia="ko-KR"/>
        </w:rPr>
        <w:t>Subscription Based UE Differentiation Information</w:t>
      </w:r>
      <w:r w:rsidRPr="006A7F0D">
        <w:rPr>
          <w:lang w:eastAsia="ko-KR"/>
        </w:rPr>
        <w:t xml:space="preserve"> IE</w:t>
      </w:r>
      <w:r w:rsidRPr="006A7F0D">
        <w:rPr>
          <w:lang w:eastAsia="zh-CN"/>
        </w:rPr>
        <w:t xml:space="preserve"> is included in the UE INFORMATION TRANSFER</w:t>
      </w:r>
      <w:r w:rsidRPr="006A7F0D">
        <w:rPr>
          <w:lang w:eastAsia="ko-KR"/>
        </w:rPr>
        <w:t xml:space="preserve"> message, the eNB shall, if supported, store this information in the UE context for further use according to TS 23.401 [11].</w:t>
      </w:r>
    </w:p>
    <w:p w14:paraId="35C40C90" w14:textId="74B8CFBE" w:rsidR="006A7F0D" w:rsidRDefault="006A7F0D" w:rsidP="006A7F0D">
      <w:pPr>
        <w:overflowPunct w:val="0"/>
        <w:autoSpaceDE w:val="0"/>
        <w:autoSpaceDN w:val="0"/>
        <w:adjustRightInd w:val="0"/>
        <w:textAlignment w:val="baseline"/>
        <w:rPr>
          <w:ins w:id="68" w:author="Ericsson" w:date="2022-06-09T11:15:00Z"/>
          <w:lang w:eastAsia="ko-KR"/>
        </w:rPr>
      </w:pPr>
      <w:r w:rsidRPr="006A7F0D">
        <w:rPr>
          <w:lang w:eastAsia="ko-KR"/>
        </w:rPr>
        <w:t xml:space="preserve">If the </w:t>
      </w:r>
      <w:r w:rsidRPr="006A7F0D">
        <w:rPr>
          <w:i/>
          <w:lang w:eastAsia="ko-KR"/>
        </w:rPr>
        <w:t>Pending Data Indication</w:t>
      </w:r>
      <w:r w:rsidRPr="006A7F0D">
        <w:rPr>
          <w:lang w:eastAsia="ko-KR"/>
        </w:rPr>
        <w:t xml:space="preserve"> IE is contained in the UE INFORMATION TRANSFER message, the eNB shall store this information in the UE context, and use it as specified in TS 23.401 [11].</w:t>
      </w:r>
    </w:p>
    <w:p w14:paraId="4404415B" w14:textId="64879ABA" w:rsidR="006A7F0D" w:rsidRPr="008711EA" w:rsidRDefault="006A7F0D" w:rsidP="006A7F0D">
      <w:pPr>
        <w:rPr>
          <w:ins w:id="69" w:author="Ericsson" w:date="2022-06-09T11:15:00Z"/>
        </w:rPr>
      </w:pPr>
      <w:ins w:id="70" w:author="Ericsson" w:date="2022-06-09T11:15:00Z">
        <w:r w:rsidRPr="008711EA">
          <w:t xml:space="preserve">If the </w:t>
        </w:r>
        <w:r w:rsidRPr="008711EA">
          <w:rPr>
            <w:i/>
          </w:rPr>
          <w:t>Masked IMEISV</w:t>
        </w:r>
        <w:r w:rsidRPr="008711EA">
          <w:t xml:space="preserve"> IE is contained in the </w:t>
        </w:r>
        <w:r w:rsidRPr="006A7F0D">
          <w:rPr>
            <w:lang w:eastAsia="ko-KR"/>
          </w:rPr>
          <w:t xml:space="preserve">UE INFORMATION TRANSFER </w:t>
        </w:r>
        <w:r w:rsidRPr="008711EA">
          <w:t xml:space="preserve">message the eNB shall, if supported, use it to determine the characteristics of the UE for subsequent handling. </w:t>
        </w:r>
      </w:ins>
    </w:p>
    <w:p w14:paraId="3DC22CEF" w14:textId="15C34FC0" w:rsidR="00780839" w:rsidRPr="00CA580E" w:rsidRDefault="00780839" w:rsidP="00CA580E">
      <w:pPr>
        <w:rPr>
          <w:b/>
          <w:bCs/>
          <w:noProof/>
        </w:rPr>
      </w:pPr>
    </w:p>
    <w:p w14:paraId="7EC28F98" w14:textId="31A6AD83" w:rsidR="009918A2" w:rsidRDefault="009918A2" w:rsidP="009918A2">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786FDC3C" w14:textId="77777777" w:rsidR="00A72274" w:rsidRPr="008711EA" w:rsidRDefault="00A72274" w:rsidP="00A72274">
      <w:pPr>
        <w:pStyle w:val="Heading4"/>
      </w:pPr>
      <w:bookmarkStart w:id="71" w:name="_Toc20953462"/>
      <w:bookmarkStart w:id="72" w:name="_Toc29390639"/>
      <w:bookmarkStart w:id="73" w:name="_Toc36551376"/>
      <w:bookmarkStart w:id="74" w:name="_Toc45831587"/>
      <w:bookmarkStart w:id="75" w:name="_Toc51762540"/>
      <w:bookmarkStart w:id="76" w:name="_Toc64381592"/>
      <w:bookmarkStart w:id="77" w:name="_Toc73964110"/>
      <w:bookmarkStart w:id="78" w:name="_Toc88646718"/>
      <w:bookmarkStart w:id="79" w:name="_Toc97882667"/>
      <w:bookmarkStart w:id="80" w:name="_Toc105518450"/>
      <w:bookmarkStart w:id="81" w:name="_Toc106108372"/>
      <w:r w:rsidRPr="008711EA">
        <w:t>8.6.2.2</w:t>
      </w:r>
      <w:r w:rsidRPr="008711EA">
        <w:tab/>
        <w:t>DOWNLINK NAS TRANSPORT</w:t>
      </w:r>
      <w:bookmarkEnd w:id="71"/>
      <w:bookmarkEnd w:id="72"/>
      <w:bookmarkEnd w:id="73"/>
      <w:bookmarkEnd w:id="74"/>
      <w:bookmarkEnd w:id="75"/>
      <w:bookmarkEnd w:id="76"/>
      <w:bookmarkEnd w:id="77"/>
      <w:bookmarkEnd w:id="78"/>
      <w:bookmarkEnd w:id="79"/>
      <w:bookmarkEnd w:id="80"/>
      <w:bookmarkEnd w:id="81"/>
    </w:p>
    <w:bookmarkStart w:id="82" w:name="_MON_1244465580"/>
    <w:bookmarkStart w:id="83" w:name="_MON_1244465686"/>
    <w:bookmarkStart w:id="84" w:name="_MON_1244269909"/>
    <w:bookmarkEnd w:id="82"/>
    <w:bookmarkEnd w:id="83"/>
    <w:bookmarkEnd w:id="84"/>
    <w:bookmarkStart w:id="85" w:name="_MON_1244464741"/>
    <w:bookmarkEnd w:id="85"/>
    <w:p w14:paraId="7660DB4F" w14:textId="77777777" w:rsidR="00A72274" w:rsidRPr="008711EA" w:rsidRDefault="00A72274" w:rsidP="00A72274">
      <w:pPr>
        <w:pStyle w:val="TH"/>
      </w:pPr>
      <w:r w:rsidRPr="008711EA">
        <w:object w:dxaOrig="5220" w:dyaOrig="2565" w14:anchorId="700E8777">
          <v:shape id="_x0000_i1028" type="#_x0000_t75" style="width:260.75pt;height:127.6pt" o:ole="" fillcolor="window">
            <v:imagedata r:id="rId19" o:title=""/>
          </v:shape>
          <o:OLEObject Type="Embed" ProgID="Word.Picture.8" ShapeID="_x0000_i1028" DrawAspect="Content" ObjectID="_1722165984" r:id="rId20"/>
        </w:object>
      </w:r>
    </w:p>
    <w:p w14:paraId="7CCA6D17" w14:textId="77777777" w:rsidR="00A72274" w:rsidRPr="008711EA" w:rsidRDefault="00A72274" w:rsidP="00A72274">
      <w:pPr>
        <w:pStyle w:val="TF"/>
      </w:pPr>
      <w:r w:rsidRPr="008711EA">
        <w:t xml:space="preserve">Figure 8.6.2.2-1: </w:t>
      </w:r>
      <w:r w:rsidRPr="008711EA">
        <w:rPr>
          <w:rFonts w:eastAsia="Batang"/>
        </w:rPr>
        <w:t xml:space="preserve">DOWNLINK </w:t>
      </w:r>
      <w:r w:rsidRPr="008711EA">
        <w:t>NAS Transport Procedure</w:t>
      </w:r>
    </w:p>
    <w:p w14:paraId="7CC8143F" w14:textId="77777777" w:rsidR="00A72274" w:rsidRPr="008711EA" w:rsidRDefault="00A72274" w:rsidP="00A72274">
      <w:r w:rsidRPr="008711EA">
        <w:lastRenderedPageBreak/>
        <w:t xml:space="preserve">If </w:t>
      </w:r>
      <w:r w:rsidRPr="008711EA">
        <w:rPr>
          <w:rFonts w:eastAsia="SimSun"/>
          <w:lang w:eastAsia="zh-CN"/>
        </w:rPr>
        <w:t xml:space="preserve">the MME only needs to send </w:t>
      </w:r>
      <w:r w:rsidRPr="008711EA">
        <w:t xml:space="preserve">a </w:t>
      </w:r>
      <w:r w:rsidRPr="008711EA">
        <w:rPr>
          <w:rFonts w:eastAsia="Batang"/>
        </w:rPr>
        <w:t>NAS</w:t>
      </w:r>
      <w:r w:rsidRPr="008711EA">
        <w:t xml:space="preserve"> message </w:t>
      </w:r>
      <w:r w:rsidRPr="008711EA">
        <w:rPr>
          <w:rFonts w:eastAsia="SimSun"/>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14:paraId="22BDAFB2" w14:textId="77777777" w:rsidR="00A72274" w:rsidRPr="008711EA" w:rsidRDefault="00A72274" w:rsidP="00A72274">
      <w:r w:rsidRPr="008711EA">
        <w:t xml:space="preserve">The </w:t>
      </w:r>
      <w:r w:rsidRPr="008711EA">
        <w:rPr>
          <w:i/>
        </w:rPr>
        <w:t>NAS-PDU</w:t>
      </w:r>
      <w:r w:rsidRPr="008711EA">
        <w:t xml:space="preserve"> IE contains an MME – UE message that is transferred without interpretation in the eNB.</w:t>
      </w:r>
    </w:p>
    <w:p w14:paraId="620A0E69" w14:textId="77777777" w:rsidR="00A72274" w:rsidRPr="008711EA" w:rsidRDefault="00A72274" w:rsidP="00A72274">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14:paraId="36D7CEAD" w14:textId="77777777" w:rsidR="00A72274" w:rsidRPr="008711EA" w:rsidRDefault="00A72274" w:rsidP="00A72274">
      <w:r w:rsidRPr="008711EA">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14:paraId="10209858" w14:textId="77777777" w:rsidR="00A72274" w:rsidRPr="008711EA" w:rsidRDefault="00A72274" w:rsidP="00A72274">
      <w:r w:rsidRPr="008711EA">
        <w:t xml:space="preserve">The eNB shall use the information in </w:t>
      </w:r>
      <w:r w:rsidRPr="008711EA">
        <w:rPr>
          <w:i/>
          <w:iCs/>
          <w:lang w:eastAsia="zh-CN"/>
        </w:rPr>
        <w:t>Handover Restriction List</w:t>
      </w:r>
      <w:r w:rsidRPr="008711EA">
        <w:t xml:space="preserve"> IE if present in the DOWNLINK NAS TRANSPORT message to:</w:t>
      </w:r>
    </w:p>
    <w:p w14:paraId="4D81251C" w14:textId="77777777" w:rsidR="00A72274" w:rsidRPr="008711EA" w:rsidRDefault="00A72274" w:rsidP="00A72274">
      <w:pPr>
        <w:pStyle w:val="B1"/>
        <w:rPr>
          <w:lang w:eastAsia="zh-CN"/>
        </w:rPr>
      </w:pPr>
      <w:r w:rsidRPr="008711EA">
        <w:t>-</w:t>
      </w:r>
      <w:r w:rsidRPr="008711EA">
        <w:tab/>
        <w:t xml:space="preserve">determine a target for </w:t>
      </w:r>
      <w:r w:rsidRPr="008711EA">
        <w:rPr>
          <w:lang w:eastAsia="zh-CN"/>
        </w:rPr>
        <w:t xml:space="preserve">subsequent mobility action for which the eNB provides information about the target of the mobility action towards the </w:t>
      </w:r>
      <w:proofErr w:type="gramStart"/>
      <w:r w:rsidRPr="008711EA">
        <w:rPr>
          <w:lang w:eastAsia="zh-CN"/>
        </w:rPr>
        <w:t>UE;</w:t>
      </w:r>
      <w:proofErr w:type="gramEnd"/>
    </w:p>
    <w:p w14:paraId="6E798566" w14:textId="77777777" w:rsidR="00A72274" w:rsidRPr="008711EA" w:rsidRDefault="00A72274" w:rsidP="00A72274">
      <w:pPr>
        <w:pStyle w:val="B1"/>
        <w:rPr>
          <w:lang w:eastAsia="zh-CN"/>
        </w:rPr>
      </w:pPr>
      <w:r w:rsidRPr="008711EA">
        <w:rPr>
          <w:lang w:eastAsia="zh-CN"/>
        </w:rPr>
        <w:t>-</w:t>
      </w:r>
      <w:r w:rsidRPr="008711EA">
        <w:rPr>
          <w:lang w:eastAsia="zh-CN"/>
        </w:rPr>
        <w:tab/>
        <w:t>select a proper SCG during dual connectivity operation.</w:t>
      </w:r>
    </w:p>
    <w:p w14:paraId="46FF9F47" w14:textId="77777777" w:rsidR="00A72274" w:rsidRPr="008711EA" w:rsidRDefault="00A72274" w:rsidP="00A72274">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14:paraId="578E3F22" w14:textId="77777777" w:rsidR="00A72274" w:rsidRPr="008711EA" w:rsidRDefault="00A72274" w:rsidP="00A72274">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14:paraId="0718DB1D" w14:textId="77777777" w:rsidR="00A72274" w:rsidRPr="008711EA" w:rsidRDefault="00A72274" w:rsidP="00A72274">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14:paraId="5F9AA041" w14:textId="77777777" w:rsidR="00A72274" w:rsidRPr="008711EA" w:rsidRDefault="00A72274" w:rsidP="00A72274">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14:paraId="4A02CAB5" w14:textId="77777777" w:rsidR="00A72274" w:rsidRPr="008711EA" w:rsidRDefault="00A72274" w:rsidP="00A72274">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14:paraId="68276D93" w14:textId="77777777" w:rsidR="00A72274" w:rsidRPr="008711EA" w:rsidRDefault="00A72274" w:rsidP="00A72274">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14:paraId="4BA388DA" w14:textId="77777777" w:rsidR="00A72274" w:rsidRPr="008711EA" w:rsidRDefault="00A72274" w:rsidP="00A72274">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5BC5F4FA" w14:textId="77777777" w:rsidR="00A72274" w:rsidRPr="008711EA" w:rsidRDefault="00A72274" w:rsidP="00A72274">
      <w:r w:rsidRPr="008711EA">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14:paraId="5453F63B" w14:textId="77777777" w:rsidR="00A72274" w:rsidRPr="008711EA" w:rsidRDefault="00A72274" w:rsidP="00A72274">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14:paraId="341A265A" w14:textId="77777777" w:rsidR="00A72274" w:rsidRPr="008711EA" w:rsidRDefault="00A72274" w:rsidP="00A72274">
      <w:r w:rsidRPr="008711EA">
        <w:t xml:space="preserve">If the </w:t>
      </w:r>
      <w:r w:rsidRPr="008711EA">
        <w:rPr>
          <w:i/>
        </w:rPr>
        <w:t>Pending Data Indication</w:t>
      </w:r>
      <w:r w:rsidRPr="008711EA">
        <w:t xml:space="preserve"> IE is included in the DOWNLINK NAS TRANSPORT message, the eNB shall use it as defined in TS 23.401 [11].</w:t>
      </w:r>
    </w:p>
    <w:p w14:paraId="6A3E1A44" w14:textId="77777777" w:rsidR="00A72274" w:rsidRDefault="00A72274" w:rsidP="00A72274">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14:paraId="6B829F28" w14:textId="77777777" w:rsidR="00A72274" w:rsidRDefault="00A72274" w:rsidP="00A72274">
      <w:pPr>
        <w:rPr>
          <w:ins w:id="86" w:author="Ericsson" w:date="2022-07-07T11:39:00Z"/>
        </w:rPr>
      </w:pPr>
      <w:r w:rsidRPr="00E14A25">
        <w:t xml:space="preserve">If the </w:t>
      </w:r>
      <w:r w:rsidRPr="00E14A25">
        <w:rPr>
          <w:rFonts w:eastAsia="Batang"/>
          <w:i/>
        </w:rPr>
        <w:t xml:space="preserve">UE Radio Capability ID </w:t>
      </w:r>
      <w:r w:rsidRPr="00E14A25">
        <w:rPr>
          <w:rFonts w:eastAsia="Batang"/>
        </w:rPr>
        <w:t>IE</w:t>
      </w:r>
      <w:r w:rsidRPr="00E14A25">
        <w:t xml:space="preserve"> is included in the </w:t>
      </w:r>
      <w:r w:rsidRPr="00B312F8">
        <w:rPr>
          <w:lang w:eastAsia="zh-CN"/>
        </w:rPr>
        <w:t xml:space="preserve">DOWNLINK NAS TRANSPORT </w:t>
      </w:r>
      <w:r w:rsidRPr="00E14A25">
        <w:t>message, the eNB shall, if supported, use it as defined in TS 23.401 [11].</w:t>
      </w:r>
    </w:p>
    <w:p w14:paraId="26A4FB02" w14:textId="79371AC8" w:rsidR="00780839" w:rsidRPr="008711EA" w:rsidRDefault="00780839" w:rsidP="00A72274">
      <w:ins w:id="87" w:author="Ericsson" w:date="2022-07-07T11:39:00Z">
        <w:r>
          <w:lastRenderedPageBreak/>
          <w:t xml:space="preserve">If the </w:t>
        </w:r>
        <w:r>
          <w:rPr>
            <w:i/>
          </w:rPr>
          <w:t>Masked IMEISV</w:t>
        </w:r>
        <w:r>
          <w:t xml:space="preserve"> IE is included in the </w:t>
        </w:r>
        <w:r w:rsidRPr="00B312F8">
          <w:rPr>
            <w:lang w:eastAsia="zh-CN"/>
          </w:rPr>
          <w:t xml:space="preserve">DOWNLINK NAS TRANSPORT </w:t>
        </w:r>
        <w:r>
          <w:t xml:space="preserve">message the eNB shall, if supported, use it to determine the characteristics of the UE for subsequent handling. </w:t>
        </w:r>
      </w:ins>
    </w:p>
    <w:p w14:paraId="0D20B66C" w14:textId="77777777" w:rsidR="00A72274" w:rsidRPr="008711EA" w:rsidRDefault="00A72274" w:rsidP="00A72274">
      <w:pPr>
        <w:rPr>
          <w:b/>
        </w:rPr>
      </w:pPr>
      <w:r w:rsidRPr="008711EA">
        <w:rPr>
          <w:b/>
        </w:rPr>
        <w:t>Interaction with the NAS Delivery Indication procedure:</w:t>
      </w:r>
    </w:p>
    <w:p w14:paraId="3B030E7F" w14:textId="77777777" w:rsidR="00A72274" w:rsidRPr="008711EA" w:rsidRDefault="00A72274" w:rsidP="00A72274">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w:t>
      </w:r>
      <w:proofErr w:type="gramStart"/>
      <w:r w:rsidRPr="008711EA">
        <w:t>procedure, if</w:t>
      </w:r>
      <w:proofErr w:type="gramEnd"/>
      <w:r w:rsidRPr="008711EA">
        <w:t xml:space="preserve"> the downlink NAS PDU was successfully delivered to the UE. </w:t>
      </w:r>
    </w:p>
    <w:p w14:paraId="7F4FFFFD" w14:textId="77777777" w:rsidR="00A72274" w:rsidRPr="008711EA" w:rsidRDefault="00A72274" w:rsidP="00A72274">
      <w:pPr>
        <w:rPr>
          <w:b/>
        </w:rPr>
      </w:pPr>
      <w:r w:rsidRPr="008711EA">
        <w:rPr>
          <w:b/>
        </w:rPr>
        <w:t>Interaction with the UE Capability Info Indication procedure:</w:t>
      </w:r>
    </w:p>
    <w:p w14:paraId="3B1C95A8" w14:textId="77777777" w:rsidR="00A72274" w:rsidRPr="008711EA" w:rsidRDefault="00A72274" w:rsidP="00A72274">
      <w:pPr>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14:paraId="62AF098E" w14:textId="77777777" w:rsidR="00A72274" w:rsidRDefault="00A72274" w:rsidP="009918A2">
      <w:pPr>
        <w:jc w:val="center"/>
        <w:rPr>
          <w:b/>
          <w:bCs/>
          <w:noProof/>
        </w:rPr>
      </w:pPr>
    </w:p>
    <w:p w14:paraId="4970BA3F" w14:textId="39823986" w:rsidR="00A72274" w:rsidRDefault="00A72274" w:rsidP="00A72274">
      <w:pPr>
        <w:jc w:val="center"/>
        <w:rPr>
          <w:b/>
          <w:bCs/>
          <w:noProof/>
        </w:rPr>
      </w:pPr>
      <w:r>
        <w:rPr>
          <w:b/>
          <w:bCs/>
          <w:noProof/>
          <w:highlight w:val="yellow"/>
        </w:rPr>
        <w:t>&lt;Next changes&gt;</w:t>
      </w:r>
    </w:p>
    <w:p w14:paraId="1749FDCD" w14:textId="77777777" w:rsidR="00A915D6" w:rsidRPr="00A915D6" w:rsidRDefault="00A915D6" w:rsidP="00A915D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8" w:name="_Toc20953628"/>
      <w:bookmarkStart w:id="89" w:name="_Toc29390805"/>
      <w:bookmarkStart w:id="90" w:name="_Toc36551542"/>
      <w:bookmarkStart w:id="91" w:name="_Toc45831758"/>
      <w:bookmarkStart w:id="92" w:name="_Toc51762711"/>
      <w:bookmarkStart w:id="93" w:name="_Toc64381763"/>
      <w:bookmarkStart w:id="94" w:name="_Toc73964281"/>
      <w:bookmarkStart w:id="95" w:name="_Toc88646890"/>
      <w:bookmarkStart w:id="96" w:name="_Toc97882839"/>
      <w:bookmarkStart w:id="97" w:name="_Toc105518622"/>
      <w:bookmarkStart w:id="98" w:name="_Toc106108544"/>
      <w:r w:rsidRPr="00A915D6">
        <w:rPr>
          <w:rFonts w:ascii="Arial" w:hAnsi="Arial"/>
          <w:sz w:val="24"/>
          <w:lang w:eastAsia="ko-KR"/>
        </w:rPr>
        <w:t>9.1.4.20</w:t>
      </w:r>
      <w:r w:rsidRPr="00A915D6">
        <w:rPr>
          <w:rFonts w:ascii="Arial" w:hAnsi="Arial"/>
          <w:sz w:val="24"/>
          <w:lang w:eastAsia="ko-KR"/>
        </w:rPr>
        <w:tab/>
        <w:t>CONNECTION ESTABLISHMENT</w:t>
      </w:r>
      <w:r w:rsidRPr="00A915D6" w:rsidDel="0019737F">
        <w:rPr>
          <w:rFonts w:ascii="Arial" w:hAnsi="Arial"/>
          <w:sz w:val="24"/>
          <w:lang w:eastAsia="ko-KR"/>
        </w:rPr>
        <w:t xml:space="preserve"> </w:t>
      </w:r>
      <w:r w:rsidRPr="00A915D6">
        <w:rPr>
          <w:rFonts w:ascii="Arial" w:hAnsi="Arial"/>
          <w:sz w:val="24"/>
          <w:lang w:eastAsia="ko-KR"/>
        </w:rPr>
        <w:t>INDICATION</w:t>
      </w:r>
      <w:bookmarkEnd w:id="88"/>
      <w:bookmarkEnd w:id="89"/>
      <w:bookmarkEnd w:id="90"/>
      <w:bookmarkEnd w:id="91"/>
      <w:bookmarkEnd w:id="92"/>
      <w:bookmarkEnd w:id="93"/>
      <w:bookmarkEnd w:id="94"/>
      <w:bookmarkEnd w:id="95"/>
      <w:bookmarkEnd w:id="96"/>
      <w:bookmarkEnd w:id="97"/>
      <w:bookmarkEnd w:id="98"/>
    </w:p>
    <w:p w14:paraId="0C9A6CC7" w14:textId="77777777" w:rsidR="00A915D6" w:rsidRPr="00A915D6" w:rsidRDefault="00A915D6" w:rsidP="00A915D6">
      <w:pPr>
        <w:overflowPunct w:val="0"/>
        <w:autoSpaceDE w:val="0"/>
        <w:autoSpaceDN w:val="0"/>
        <w:adjustRightInd w:val="0"/>
        <w:textAlignment w:val="baseline"/>
        <w:rPr>
          <w:lang w:eastAsia="zh-CN"/>
        </w:rPr>
      </w:pPr>
      <w:r w:rsidRPr="00A915D6">
        <w:rPr>
          <w:lang w:eastAsia="ko-KR"/>
        </w:rPr>
        <w:t xml:space="preserve">This message is sent by the </w:t>
      </w:r>
      <w:r w:rsidRPr="00A915D6">
        <w:rPr>
          <w:lang w:eastAsia="zh-CN"/>
        </w:rPr>
        <w:t>MME</w:t>
      </w:r>
      <w:r w:rsidRPr="00A915D6">
        <w:rPr>
          <w:lang w:eastAsia="ko-KR"/>
        </w:rPr>
        <w:t xml:space="preserve"> </w:t>
      </w:r>
      <w:r w:rsidRPr="00A915D6">
        <w:rPr>
          <w:lang w:eastAsia="zh-CN"/>
        </w:rPr>
        <w:t xml:space="preserve">to </w:t>
      </w:r>
      <w:r w:rsidRPr="00A915D6">
        <w:rPr>
          <w:lang w:eastAsia="ko-KR"/>
        </w:rPr>
        <w:t>complete the establishment of the UE-associated logical S1-connection</w:t>
      </w:r>
      <w:r w:rsidRPr="00A915D6">
        <w:rPr>
          <w:bCs/>
          <w:lang w:eastAsia="ko-KR"/>
        </w:rPr>
        <w:t>.</w:t>
      </w:r>
    </w:p>
    <w:p w14:paraId="1B4BD6D3" w14:textId="77777777" w:rsidR="00A915D6" w:rsidRPr="00A915D6" w:rsidRDefault="00A915D6" w:rsidP="00A915D6">
      <w:pPr>
        <w:overflowPunct w:val="0"/>
        <w:autoSpaceDE w:val="0"/>
        <w:autoSpaceDN w:val="0"/>
        <w:adjustRightInd w:val="0"/>
        <w:textAlignment w:val="baseline"/>
        <w:rPr>
          <w:rFonts w:eastAsia="Batang"/>
          <w:lang w:eastAsia="zh-CN"/>
        </w:rPr>
      </w:pPr>
      <w:r w:rsidRPr="00A915D6">
        <w:rPr>
          <w:lang w:eastAsia="ko-KR"/>
        </w:rPr>
        <w:t xml:space="preserve">Direction: </w:t>
      </w:r>
      <w:r w:rsidRPr="00A915D6">
        <w:rPr>
          <w:lang w:eastAsia="zh-CN"/>
        </w:rPr>
        <w:t>MME</w:t>
      </w:r>
      <w:r w:rsidRPr="00A915D6">
        <w:rPr>
          <w:lang w:eastAsia="ko-KR"/>
        </w:rPr>
        <w:t xml:space="preserve"> </w:t>
      </w:r>
      <w:r w:rsidRPr="00A915D6">
        <w:rPr>
          <w:lang w:eastAsia="ko-KR"/>
        </w:rPr>
        <w:sym w:font="Symbol" w:char="F0AE"/>
      </w:r>
      <w:r w:rsidRPr="00A915D6">
        <w:rPr>
          <w:lang w:eastAsia="ko-KR"/>
        </w:rPr>
        <w:t xml:space="preserve"> </w:t>
      </w:r>
      <w:r w:rsidRPr="00A915D6">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915D6" w:rsidRPr="00A915D6" w14:paraId="7AA8D63F" w14:textId="77777777" w:rsidTr="003860D9">
        <w:tc>
          <w:tcPr>
            <w:tcW w:w="2394" w:type="dxa"/>
          </w:tcPr>
          <w:p w14:paraId="477D2FE6"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IE/Group Name</w:t>
            </w:r>
          </w:p>
        </w:tc>
        <w:tc>
          <w:tcPr>
            <w:tcW w:w="1274" w:type="dxa"/>
          </w:tcPr>
          <w:p w14:paraId="28A35CD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Presence</w:t>
            </w:r>
          </w:p>
        </w:tc>
        <w:tc>
          <w:tcPr>
            <w:tcW w:w="1708" w:type="dxa"/>
          </w:tcPr>
          <w:p w14:paraId="1E2CF56D"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Range</w:t>
            </w:r>
          </w:p>
        </w:tc>
        <w:tc>
          <w:tcPr>
            <w:tcW w:w="1259" w:type="dxa"/>
          </w:tcPr>
          <w:p w14:paraId="3DD02A3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 type and reference</w:t>
            </w:r>
          </w:p>
        </w:tc>
        <w:tc>
          <w:tcPr>
            <w:tcW w:w="1288" w:type="dxa"/>
          </w:tcPr>
          <w:p w14:paraId="75F0751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Semantics description</w:t>
            </w:r>
          </w:p>
        </w:tc>
        <w:tc>
          <w:tcPr>
            <w:tcW w:w="1288" w:type="dxa"/>
          </w:tcPr>
          <w:p w14:paraId="24C8EFE3"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Criticality</w:t>
            </w:r>
          </w:p>
        </w:tc>
        <w:tc>
          <w:tcPr>
            <w:tcW w:w="1274" w:type="dxa"/>
          </w:tcPr>
          <w:p w14:paraId="4BA7AD1C"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b/>
                <w:sz w:val="18"/>
                <w:lang w:eastAsia="ja-JP"/>
              </w:rPr>
              <w:t>Assigned Criticality</w:t>
            </w:r>
          </w:p>
        </w:tc>
      </w:tr>
      <w:tr w:rsidR="00A915D6" w:rsidRPr="00A915D6" w14:paraId="26AD1114" w14:textId="77777777" w:rsidTr="003860D9">
        <w:tc>
          <w:tcPr>
            <w:tcW w:w="2394" w:type="dxa"/>
          </w:tcPr>
          <w:p w14:paraId="3A302F3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Message Type</w:t>
            </w:r>
          </w:p>
        </w:tc>
        <w:tc>
          <w:tcPr>
            <w:tcW w:w="1274" w:type="dxa"/>
          </w:tcPr>
          <w:p w14:paraId="659116D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w:t>
            </w:r>
          </w:p>
        </w:tc>
        <w:tc>
          <w:tcPr>
            <w:tcW w:w="1708" w:type="dxa"/>
          </w:tcPr>
          <w:p w14:paraId="0A26349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76BC295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w:t>
            </w:r>
          </w:p>
        </w:tc>
        <w:tc>
          <w:tcPr>
            <w:tcW w:w="1288" w:type="dxa"/>
          </w:tcPr>
          <w:p w14:paraId="2B8B006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E9BCEA2"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0A52D47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reject</w:t>
            </w:r>
          </w:p>
        </w:tc>
      </w:tr>
      <w:tr w:rsidR="00A915D6" w:rsidRPr="00A915D6" w14:paraId="7F14DBFC" w14:textId="77777777" w:rsidTr="003860D9">
        <w:tc>
          <w:tcPr>
            <w:tcW w:w="2394" w:type="dxa"/>
          </w:tcPr>
          <w:p w14:paraId="5874E2D0" w14:textId="77777777" w:rsidR="00A915D6" w:rsidRPr="00A915D6" w:rsidRDefault="00A915D6" w:rsidP="00A915D6">
            <w:pPr>
              <w:keepNext/>
              <w:keepLines/>
              <w:overflowPunct w:val="0"/>
              <w:autoSpaceDE w:val="0"/>
              <w:autoSpaceDN w:val="0"/>
              <w:adjustRightInd w:val="0"/>
              <w:spacing w:after="0"/>
              <w:textAlignment w:val="baseline"/>
              <w:rPr>
                <w:rFonts w:ascii="Arial" w:eastAsia="MS Mincho" w:hAnsi="Arial" w:cs="Arial"/>
                <w:bCs/>
                <w:sz w:val="18"/>
                <w:lang w:eastAsia="ja-JP"/>
              </w:rPr>
            </w:pPr>
            <w:r w:rsidRPr="00A915D6">
              <w:rPr>
                <w:rFonts w:ascii="Arial" w:eastAsia="Batang" w:hAnsi="Arial" w:cs="Arial"/>
                <w:bCs/>
                <w:sz w:val="18"/>
                <w:lang w:eastAsia="ja-JP"/>
              </w:rPr>
              <w:t>MME</w:t>
            </w:r>
            <w:r w:rsidRPr="00A915D6">
              <w:rPr>
                <w:rFonts w:ascii="Arial" w:hAnsi="Arial" w:cs="Arial"/>
                <w:bCs/>
                <w:sz w:val="18"/>
                <w:lang w:eastAsia="ja-JP"/>
              </w:rPr>
              <w:t xml:space="preserve"> UE S1AP ID</w:t>
            </w:r>
          </w:p>
        </w:tc>
        <w:tc>
          <w:tcPr>
            <w:tcW w:w="1274" w:type="dxa"/>
          </w:tcPr>
          <w:p w14:paraId="172E2865" w14:textId="77777777" w:rsidR="00A915D6" w:rsidRPr="00A915D6" w:rsidRDefault="00A915D6" w:rsidP="00A915D6">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M</w:t>
            </w:r>
          </w:p>
        </w:tc>
        <w:tc>
          <w:tcPr>
            <w:tcW w:w="1708" w:type="dxa"/>
          </w:tcPr>
          <w:p w14:paraId="60D0749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3814E2A0"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.3</w:t>
            </w:r>
          </w:p>
        </w:tc>
        <w:tc>
          <w:tcPr>
            <w:tcW w:w="1288" w:type="dxa"/>
          </w:tcPr>
          <w:p w14:paraId="1446E8F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7F635710"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915D6">
              <w:rPr>
                <w:rFonts w:ascii="Arial" w:eastAsia="MS Mincho" w:hAnsi="Arial" w:cs="Arial"/>
                <w:sz w:val="18"/>
                <w:lang w:eastAsia="ja-JP"/>
              </w:rPr>
              <w:t>YES</w:t>
            </w:r>
          </w:p>
        </w:tc>
        <w:tc>
          <w:tcPr>
            <w:tcW w:w="1274" w:type="dxa"/>
          </w:tcPr>
          <w:p w14:paraId="21100823"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zh-CN"/>
              </w:rPr>
              <w:t>ignore</w:t>
            </w:r>
          </w:p>
        </w:tc>
      </w:tr>
      <w:tr w:rsidR="00A915D6" w:rsidRPr="00A915D6" w14:paraId="7B2960B2" w14:textId="77777777" w:rsidTr="003860D9">
        <w:tc>
          <w:tcPr>
            <w:tcW w:w="2394" w:type="dxa"/>
          </w:tcPr>
          <w:p w14:paraId="5E48585E"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eastAsia="Batang" w:hAnsi="Arial" w:cs="Arial"/>
                <w:sz w:val="18"/>
                <w:lang w:eastAsia="ja-JP"/>
              </w:rPr>
              <w:t>eNB</w:t>
            </w:r>
            <w:r w:rsidRPr="00A915D6">
              <w:rPr>
                <w:rFonts w:ascii="Arial" w:hAnsi="Arial" w:cs="Arial"/>
                <w:sz w:val="18"/>
                <w:lang w:eastAsia="ja-JP"/>
              </w:rPr>
              <w:t xml:space="preserve"> UE S1AP ID</w:t>
            </w:r>
          </w:p>
        </w:tc>
        <w:tc>
          <w:tcPr>
            <w:tcW w:w="1274" w:type="dxa"/>
          </w:tcPr>
          <w:p w14:paraId="1872F7E0"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M</w:t>
            </w:r>
          </w:p>
        </w:tc>
        <w:tc>
          <w:tcPr>
            <w:tcW w:w="1708" w:type="dxa"/>
          </w:tcPr>
          <w:p w14:paraId="0D9C0B2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36652C5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w:t>
            </w:r>
            <w:r w:rsidRPr="00A915D6">
              <w:rPr>
                <w:rFonts w:ascii="Arial" w:hAnsi="Arial" w:cs="Arial"/>
                <w:sz w:val="18"/>
                <w:lang w:eastAsia="zh-CN"/>
              </w:rPr>
              <w:t>4</w:t>
            </w:r>
          </w:p>
        </w:tc>
        <w:tc>
          <w:tcPr>
            <w:tcW w:w="1288" w:type="dxa"/>
          </w:tcPr>
          <w:p w14:paraId="6262D68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4CCD97B"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41BFEE65"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A915D6" w:rsidRPr="00A915D6" w14:paraId="470F2AFB" w14:textId="77777777" w:rsidTr="003860D9">
        <w:tc>
          <w:tcPr>
            <w:tcW w:w="2394" w:type="dxa"/>
            <w:tcBorders>
              <w:top w:val="single" w:sz="4" w:space="0" w:color="auto"/>
              <w:left w:val="single" w:sz="4" w:space="0" w:color="auto"/>
              <w:bottom w:val="single" w:sz="4" w:space="0" w:color="auto"/>
              <w:right w:val="single" w:sz="4" w:space="0" w:color="auto"/>
            </w:tcBorders>
          </w:tcPr>
          <w:p w14:paraId="7D6F7BDB"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UE Radio Capability</w:t>
            </w:r>
          </w:p>
        </w:tc>
        <w:tc>
          <w:tcPr>
            <w:tcW w:w="1274" w:type="dxa"/>
            <w:tcBorders>
              <w:top w:val="single" w:sz="4" w:space="0" w:color="auto"/>
              <w:left w:val="single" w:sz="4" w:space="0" w:color="auto"/>
              <w:bottom w:val="single" w:sz="4" w:space="0" w:color="auto"/>
              <w:right w:val="single" w:sz="4" w:space="0" w:color="auto"/>
            </w:tcBorders>
          </w:tcPr>
          <w:p w14:paraId="38EF6FAE"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49C281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BA2DC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527B1311"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9762F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BC9E3C"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A915D6" w:rsidRPr="00A915D6" w14:paraId="72F18C46" w14:textId="77777777" w:rsidTr="003860D9">
        <w:tc>
          <w:tcPr>
            <w:tcW w:w="2394" w:type="dxa"/>
            <w:tcBorders>
              <w:top w:val="single" w:sz="4" w:space="0" w:color="auto"/>
              <w:left w:val="single" w:sz="4" w:space="0" w:color="auto"/>
              <w:bottom w:val="single" w:sz="4" w:space="0" w:color="auto"/>
              <w:right w:val="single" w:sz="4" w:space="0" w:color="auto"/>
            </w:tcBorders>
          </w:tcPr>
          <w:p w14:paraId="2BF0A817"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A6D4A14"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DBFC54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00BAE5"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340EA534"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E496B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656EC"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ja-JP"/>
              </w:rPr>
              <w:t>ignore</w:t>
            </w:r>
          </w:p>
        </w:tc>
      </w:tr>
      <w:tr w:rsidR="00A915D6" w:rsidRPr="00A915D6" w14:paraId="7489CAF9" w14:textId="77777777" w:rsidTr="003860D9">
        <w:tc>
          <w:tcPr>
            <w:tcW w:w="2394" w:type="dxa"/>
            <w:tcBorders>
              <w:top w:val="single" w:sz="4" w:space="0" w:color="auto"/>
              <w:left w:val="single" w:sz="4" w:space="0" w:color="auto"/>
              <w:bottom w:val="single" w:sz="4" w:space="0" w:color="auto"/>
              <w:right w:val="single" w:sz="4" w:space="0" w:color="auto"/>
            </w:tcBorders>
          </w:tcPr>
          <w:p w14:paraId="379F52E4"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DL CP Security Information</w:t>
            </w:r>
          </w:p>
        </w:tc>
        <w:tc>
          <w:tcPr>
            <w:tcW w:w="1274" w:type="dxa"/>
            <w:tcBorders>
              <w:top w:val="single" w:sz="4" w:space="0" w:color="auto"/>
              <w:left w:val="single" w:sz="4" w:space="0" w:color="auto"/>
              <w:bottom w:val="single" w:sz="4" w:space="0" w:color="auto"/>
              <w:right w:val="single" w:sz="4" w:space="0" w:color="auto"/>
            </w:tcBorders>
          </w:tcPr>
          <w:p w14:paraId="763BB93C"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3E2CC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48C36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9.2.3.49</w:t>
            </w:r>
          </w:p>
        </w:tc>
        <w:tc>
          <w:tcPr>
            <w:tcW w:w="1288" w:type="dxa"/>
            <w:tcBorders>
              <w:top w:val="single" w:sz="4" w:space="0" w:color="auto"/>
              <w:left w:val="single" w:sz="4" w:space="0" w:color="auto"/>
              <w:bottom w:val="single" w:sz="4" w:space="0" w:color="auto"/>
              <w:right w:val="single" w:sz="4" w:space="0" w:color="auto"/>
            </w:tcBorders>
          </w:tcPr>
          <w:p w14:paraId="0A7D430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8119A5"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C187F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A915D6" w:rsidRPr="00A915D6" w14:paraId="006565AE" w14:textId="77777777" w:rsidTr="003860D9">
        <w:tc>
          <w:tcPr>
            <w:tcW w:w="2394" w:type="dxa"/>
            <w:tcBorders>
              <w:top w:val="single" w:sz="4" w:space="0" w:color="auto"/>
              <w:left w:val="single" w:sz="4" w:space="0" w:color="auto"/>
              <w:bottom w:val="single" w:sz="4" w:space="0" w:color="auto"/>
              <w:right w:val="single" w:sz="4" w:space="0" w:color="auto"/>
            </w:tcBorders>
          </w:tcPr>
          <w:p w14:paraId="653CA4CC"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628B0724"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A9DD28A"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A29F2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70C126CF"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FACC82"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84740F"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ignore</w:t>
            </w:r>
          </w:p>
        </w:tc>
      </w:tr>
      <w:tr w:rsidR="00A915D6" w:rsidRPr="00A915D6" w14:paraId="0C901CF4" w14:textId="77777777" w:rsidTr="003860D9">
        <w:tc>
          <w:tcPr>
            <w:tcW w:w="2394" w:type="dxa"/>
            <w:tcBorders>
              <w:top w:val="single" w:sz="4" w:space="0" w:color="auto"/>
              <w:left w:val="single" w:sz="4" w:space="0" w:color="auto"/>
              <w:bottom w:val="single" w:sz="4" w:space="0" w:color="auto"/>
              <w:right w:val="single" w:sz="4" w:space="0" w:color="auto"/>
            </w:tcBorders>
          </w:tcPr>
          <w:p w14:paraId="4CFA6BFF"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3E0E00C9"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40FD81"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4A1993"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37C402D5"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AD647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42730"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A915D6" w:rsidRPr="00A915D6" w14:paraId="601E665A" w14:textId="77777777" w:rsidTr="003860D9">
        <w:tc>
          <w:tcPr>
            <w:tcW w:w="2394" w:type="dxa"/>
            <w:tcBorders>
              <w:top w:val="single" w:sz="4" w:space="0" w:color="auto"/>
              <w:left w:val="single" w:sz="4" w:space="0" w:color="auto"/>
              <w:bottom w:val="single" w:sz="4" w:space="0" w:color="auto"/>
              <w:right w:val="single" w:sz="4" w:space="0" w:color="auto"/>
            </w:tcBorders>
          </w:tcPr>
          <w:p w14:paraId="0FB37F2E"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7422C693"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528DE73"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EAD51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3AFDC22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0F04A0"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314485"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ignore</w:t>
            </w:r>
          </w:p>
        </w:tc>
      </w:tr>
      <w:tr w:rsidR="00A915D6" w:rsidRPr="00A915D6" w14:paraId="6A4D2227" w14:textId="77777777" w:rsidTr="003860D9">
        <w:tc>
          <w:tcPr>
            <w:tcW w:w="2394" w:type="dxa"/>
            <w:tcBorders>
              <w:top w:val="single" w:sz="4" w:space="0" w:color="auto"/>
              <w:left w:val="single" w:sz="4" w:space="0" w:color="auto"/>
              <w:bottom w:val="single" w:sz="4" w:space="0" w:color="auto"/>
              <w:right w:val="single" w:sz="4" w:space="0" w:color="auto"/>
            </w:tcBorders>
          </w:tcPr>
          <w:p w14:paraId="094961D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i/>
                <w:iCs/>
                <w:sz w:val="18"/>
                <w:lang w:eastAsia="ja-JP"/>
              </w:rPr>
              <w:t>UE Level QoS Parameters</w:t>
            </w:r>
          </w:p>
        </w:tc>
        <w:tc>
          <w:tcPr>
            <w:tcW w:w="1274" w:type="dxa"/>
            <w:tcBorders>
              <w:top w:val="single" w:sz="4" w:space="0" w:color="auto"/>
              <w:left w:val="single" w:sz="4" w:space="0" w:color="auto"/>
              <w:bottom w:val="single" w:sz="4" w:space="0" w:color="auto"/>
              <w:right w:val="single" w:sz="4" w:space="0" w:color="auto"/>
            </w:tcBorders>
          </w:tcPr>
          <w:p w14:paraId="5F3B3218" w14:textId="77777777" w:rsidR="00A915D6" w:rsidRPr="00A915D6" w:rsidRDefault="00A915D6" w:rsidP="00A915D6">
            <w:pPr>
              <w:keepNext/>
              <w:keepLines/>
              <w:overflowPunct w:val="0"/>
              <w:autoSpaceDE w:val="0"/>
              <w:autoSpaceDN w:val="0"/>
              <w:adjustRightInd w:val="0"/>
              <w:spacing w:after="0"/>
              <w:textAlignment w:val="baseline"/>
              <w:rPr>
                <w:rFonts w:ascii="Arial" w:hAnsi="Arial"/>
                <w:noProof/>
                <w:sz w:val="18"/>
                <w:lang w:eastAsia="ko-KR"/>
              </w:rPr>
            </w:pPr>
            <w:r w:rsidRPr="00A915D6">
              <w:rPr>
                <w:rFonts w:ascii="Arial" w:eastAsia="MS Mincho"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FDBD5F"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56F2FA" w14:textId="77777777" w:rsidR="00A915D6" w:rsidRPr="00A915D6" w:rsidRDefault="00A915D6" w:rsidP="00A915D6">
            <w:pPr>
              <w:keepNext/>
              <w:keepLines/>
              <w:overflowPunct w:val="0"/>
              <w:autoSpaceDE w:val="0"/>
              <w:autoSpaceDN w:val="0"/>
              <w:adjustRightInd w:val="0"/>
              <w:spacing w:after="0"/>
              <w:textAlignment w:val="baseline"/>
              <w:rPr>
                <w:rFonts w:ascii="Arial" w:hAnsi="Arial"/>
                <w:sz w:val="18"/>
                <w:lang w:eastAsia="ko-KR"/>
              </w:rPr>
            </w:pPr>
            <w:r w:rsidRPr="00A915D6">
              <w:rPr>
                <w:rFonts w:ascii="Arial" w:eastAsia="Batang" w:hAnsi="Arial" w:cs="Arial"/>
                <w:sz w:val="18"/>
                <w:lang w:eastAsia="ko-KR"/>
              </w:rPr>
              <w:t>E-RAB Level QoS Parameters</w:t>
            </w:r>
            <w:r w:rsidRPr="00A915D6">
              <w:rPr>
                <w:rFonts w:ascii="Arial" w:hAnsi="Arial" w:cs="Arial"/>
                <w:sz w:val="18"/>
                <w:lang w:eastAsia="ja-JP"/>
              </w:rPr>
              <w:t xml:space="preserve"> 9.2.1.15</w:t>
            </w:r>
          </w:p>
        </w:tc>
        <w:tc>
          <w:tcPr>
            <w:tcW w:w="1288" w:type="dxa"/>
            <w:tcBorders>
              <w:top w:val="single" w:sz="4" w:space="0" w:color="auto"/>
              <w:left w:val="single" w:sz="4" w:space="0" w:color="auto"/>
              <w:bottom w:val="single" w:sz="4" w:space="0" w:color="auto"/>
              <w:right w:val="single" w:sz="4" w:space="0" w:color="auto"/>
            </w:tcBorders>
          </w:tcPr>
          <w:p w14:paraId="7BB4384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Includes QoS parameters.</w:t>
            </w:r>
          </w:p>
        </w:tc>
        <w:tc>
          <w:tcPr>
            <w:tcW w:w="1288" w:type="dxa"/>
            <w:tcBorders>
              <w:top w:val="single" w:sz="4" w:space="0" w:color="auto"/>
              <w:left w:val="single" w:sz="4" w:space="0" w:color="auto"/>
              <w:bottom w:val="single" w:sz="4" w:space="0" w:color="auto"/>
              <w:right w:val="single" w:sz="4" w:space="0" w:color="auto"/>
            </w:tcBorders>
          </w:tcPr>
          <w:p w14:paraId="4BDF3B3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EF243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ignore</w:t>
            </w:r>
          </w:p>
        </w:tc>
      </w:tr>
      <w:tr w:rsidR="00A915D6" w:rsidRPr="00A915D6" w14:paraId="6E980D1F" w14:textId="77777777" w:rsidTr="003860D9">
        <w:tc>
          <w:tcPr>
            <w:tcW w:w="2394" w:type="dxa"/>
            <w:tcBorders>
              <w:top w:val="single" w:sz="4" w:space="0" w:color="auto"/>
              <w:left w:val="single" w:sz="4" w:space="0" w:color="auto"/>
              <w:bottom w:val="single" w:sz="4" w:space="0" w:color="auto"/>
              <w:right w:val="single" w:sz="4" w:space="0" w:color="auto"/>
            </w:tcBorders>
          </w:tcPr>
          <w:p w14:paraId="2C2419A5"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i/>
                <w:iCs/>
                <w:sz w:val="18"/>
                <w:lang w:eastAsia="ja-JP"/>
              </w:rPr>
            </w:pPr>
            <w:r w:rsidRPr="00A915D6">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7FF8A2DC" w14:textId="77777777" w:rsidR="00A915D6" w:rsidRPr="00A915D6" w:rsidRDefault="00A915D6" w:rsidP="00A915D6">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8CBC8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2A0C9E"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ko-KR"/>
              </w:rPr>
            </w:pPr>
            <w:r w:rsidRPr="00A915D6">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1232E75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E2913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E9FCE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reject</w:t>
            </w:r>
          </w:p>
        </w:tc>
      </w:tr>
      <w:tr w:rsidR="009540B0" w:rsidRPr="006A7F0D" w14:paraId="2FC83C23" w14:textId="77777777" w:rsidTr="009540B0">
        <w:trPr>
          <w:ins w:id="99"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49964810" w14:textId="77777777" w:rsidR="009540B0" w:rsidRPr="009540B0" w:rsidRDefault="009540B0" w:rsidP="003860D9">
            <w:pPr>
              <w:keepNext/>
              <w:keepLines/>
              <w:overflowPunct w:val="0"/>
              <w:autoSpaceDE w:val="0"/>
              <w:autoSpaceDN w:val="0"/>
              <w:adjustRightInd w:val="0"/>
              <w:spacing w:after="0"/>
              <w:textAlignment w:val="baseline"/>
              <w:rPr>
                <w:ins w:id="100" w:author="Ericsson" w:date="2022-07-07T11:38:00Z"/>
                <w:rFonts w:ascii="Arial" w:hAnsi="Arial"/>
                <w:sz w:val="18"/>
                <w:lang w:eastAsia="ja-JP"/>
              </w:rPr>
            </w:pPr>
            <w:ins w:id="101"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255769E7" w14:textId="77777777" w:rsidR="009540B0" w:rsidRPr="009540B0" w:rsidRDefault="009540B0" w:rsidP="003860D9">
            <w:pPr>
              <w:keepNext/>
              <w:keepLines/>
              <w:overflowPunct w:val="0"/>
              <w:autoSpaceDE w:val="0"/>
              <w:autoSpaceDN w:val="0"/>
              <w:adjustRightInd w:val="0"/>
              <w:spacing w:after="0"/>
              <w:textAlignment w:val="baseline"/>
              <w:rPr>
                <w:ins w:id="102" w:author="Ericsson" w:date="2022-07-07T11:38:00Z"/>
                <w:rFonts w:ascii="Arial" w:hAnsi="Arial" w:cs="Arial"/>
                <w:sz w:val="18"/>
                <w:lang w:eastAsia="ja-JP"/>
              </w:rPr>
            </w:pPr>
            <w:ins w:id="103"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5867F76" w14:textId="77777777" w:rsidR="009540B0" w:rsidRPr="009540B0" w:rsidRDefault="009540B0" w:rsidP="003860D9">
            <w:pPr>
              <w:keepNext/>
              <w:keepLines/>
              <w:overflowPunct w:val="0"/>
              <w:autoSpaceDE w:val="0"/>
              <w:autoSpaceDN w:val="0"/>
              <w:adjustRightInd w:val="0"/>
              <w:spacing w:after="0"/>
              <w:textAlignment w:val="baseline"/>
              <w:rPr>
                <w:ins w:id="104"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D4A2B7" w14:textId="77777777" w:rsidR="009540B0" w:rsidRPr="009540B0" w:rsidRDefault="009540B0" w:rsidP="003860D9">
            <w:pPr>
              <w:keepNext/>
              <w:keepLines/>
              <w:overflowPunct w:val="0"/>
              <w:autoSpaceDE w:val="0"/>
              <w:autoSpaceDN w:val="0"/>
              <w:adjustRightInd w:val="0"/>
              <w:spacing w:after="0"/>
              <w:textAlignment w:val="baseline"/>
              <w:rPr>
                <w:ins w:id="105" w:author="Ericsson" w:date="2022-07-07T11:38:00Z"/>
                <w:rFonts w:ascii="Arial" w:hAnsi="Arial"/>
                <w:sz w:val="18"/>
                <w:lang w:eastAsia="ja-JP"/>
              </w:rPr>
            </w:pPr>
            <w:ins w:id="106"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7F731FF1" w14:textId="77777777" w:rsidR="009540B0" w:rsidRPr="009540B0" w:rsidRDefault="009540B0" w:rsidP="003860D9">
            <w:pPr>
              <w:keepNext/>
              <w:keepLines/>
              <w:overflowPunct w:val="0"/>
              <w:autoSpaceDE w:val="0"/>
              <w:autoSpaceDN w:val="0"/>
              <w:adjustRightInd w:val="0"/>
              <w:spacing w:after="0"/>
              <w:textAlignment w:val="baseline"/>
              <w:rPr>
                <w:ins w:id="107"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D5C1B" w14:textId="77777777" w:rsidR="009540B0" w:rsidRPr="009540B0" w:rsidRDefault="009540B0" w:rsidP="003860D9">
            <w:pPr>
              <w:keepNext/>
              <w:keepLines/>
              <w:overflowPunct w:val="0"/>
              <w:autoSpaceDE w:val="0"/>
              <w:autoSpaceDN w:val="0"/>
              <w:adjustRightInd w:val="0"/>
              <w:spacing w:after="0"/>
              <w:jc w:val="center"/>
              <w:textAlignment w:val="baseline"/>
              <w:rPr>
                <w:ins w:id="108" w:author="Ericsson" w:date="2022-07-07T11:38:00Z"/>
                <w:rFonts w:ascii="Arial" w:hAnsi="Arial"/>
                <w:sz w:val="18"/>
                <w:lang w:eastAsia="ja-JP"/>
              </w:rPr>
            </w:pPr>
            <w:ins w:id="109" w:author="Ericsson" w:date="2022-07-07T11:38:00Z">
              <w:r w:rsidRPr="009540B0">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E365E0" w14:textId="77777777" w:rsidR="009540B0" w:rsidRPr="009540B0" w:rsidRDefault="009540B0" w:rsidP="003860D9">
            <w:pPr>
              <w:keepNext/>
              <w:keepLines/>
              <w:overflowPunct w:val="0"/>
              <w:autoSpaceDE w:val="0"/>
              <w:autoSpaceDN w:val="0"/>
              <w:adjustRightInd w:val="0"/>
              <w:spacing w:after="0"/>
              <w:jc w:val="center"/>
              <w:textAlignment w:val="baseline"/>
              <w:rPr>
                <w:ins w:id="110" w:author="Ericsson" w:date="2022-07-07T11:38:00Z"/>
                <w:rFonts w:ascii="Arial" w:hAnsi="Arial"/>
                <w:sz w:val="18"/>
                <w:lang w:eastAsia="ja-JP"/>
              </w:rPr>
            </w:pPr>
            <w:ins w:id="111" w:author="Ericsson" w:date="2022-07-07T11:38:00Z">
              <w:r w:rsidRPr="009540B0">
                <w:rPr>
                  <w:rFonts w:ascii="Arial" w:hAnsi="Arial"/>
                  <w:sz w:val="18"/>
                  <w:lang w:eastAsia="ja-JP"/>
                </w:rPr>
                <w:t>ignore</w:t>
              </w:r>
            </w:ins>
          </w:p>
        </w:tc>
      </w:tr>
    </w:tbl>
    <w:p w14:paraId="5A3C4AFB" w14:textId="77777777" w:rsidR="00A915D6" w:rsidRPr="00A915D6" w:rsidRDefault="00A915D6" w:rsidP="00A915D6">
      <w:pPr>
        <w:overflowPunct w:val="0"/>
        <w:autoSpaceDE w:val="0"/>
        <w:autoSpaceDN w:val="0"/>
        <w:adjustRightInd w:val="0"/>
        <w:textAlignment w:val="baseline"/>
        <w:rPr>
          <w:kern w:val="28"/>
          <w:lang w:eastAsia="ko-KR"/>
        </w:rPr>
      </w:pPr>
    </w:p>
    <w:p w14:paraId="781DB1C7" w14:textId="77777777" w:rsidR="00A915D6" w:rsidRDefault="00A915D6" w:rsidP="00A915D6">
      <w:pPr>
        <w:jc w:val="center"/>
        <w:rPr>
          <w:b/>
          <w:bCs/>
          <w:noProof/>
        </w:rPr>
      </w:pPr>
      <w:r>
        <w:rPr>
          <w:b/>
          <w:bCs/>
          <w:noProof/>
          <w:highlight w:val="yellow"/>
        </w:rPr>
        <w:t>&lt;Next changes&gt;</w:t>
      </w:r>
    </w:p>
    <w:p w14:paraId="018CFD99" w14:textId="77777777" w:rsidR="003E406D" w:rsidRDefault="003E406D" w:rsidP="006A7F0D">
      <w:pPr>
        <w:jc w:val="center"/>
        <w:rPr>
          <w:b/>
          <w:bCs/>
          <w:noProof/>
        </w:rPr>
      </w:pPr>
    </w:p>
    <w:p w14:paraId="04F47687" w14:textId="77777777" w:rsidR="006A7F0D" w:rsidRPr="006A7F0D" w:rsidRDefault="006A7F0D" w:rsidP="006A7F0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2" w:name="_Toc20953630"/>
      <w:bookmarkStart w:id="113" w:name="_Toc29390807"/>
      <w:bookmarkStart w:id="114" w:name="_Toc36551544"/>
      <w:bookmarkStart w:id="115" w:name="_Toc45831760"/>
      <w:bookmarkStart w:id="116" w:name="_Toc51762713"/>
      <w:bookmarkStart w:id="117" w:name="_Toc64381765"/>
      <w:bookmarkStart w:id="118" w:name="_Toc73964283"/>
      <w:bookmarkStart w:id="119" w:name="_Toc88646892"/>
      <w:bookmarkStart w:id="120" w:name="_Toc97882841"/>
      <w:bookmarkStart w:id="121" w:name="_Toc98531416"/>
      <w:r w:rsidRPr="006A7F0D">
        <w:rPr>
          <w:rFonts w:ascii="Arial" w:hAnsi="Arial"/>
          <w:sz w:val="24"/>
          <w:lang w:eastAsia="ko-KR"/>
        </w:rPr>
        <w:t>9.1.4.22</w:t>
      </w:r>
      <w:r w:rsidRPr="006A7F0D">
        <w:rPr>
          <w:rFonts w:ascii="Arial" w:hAnsi="Arial"/>
          <w:sz w:val="24"/>
          <w:lang w:eastAsia="ko-KR"/>
        </w:rPr>
        <w:tab/>
        <w:t xml:space="preserve">UE INFORMATION </w:t>
      </w:r>
      <w:r w:rsidRPr="006A7F0D">
        <w:rPr>
          <w:rFonts w:ascii="Arial" w:hAnsi="Arial"/>
          <w:sz w:val="24"/>
          <w:lang w:eastAsia="zh-CN"/>
        </w:rPr>
        <w:t>TRANSFER</w:t>
      </w:r>
      <w:bookmarkEnd w:id="112"/>
      <w:bookmarkEnd w:id="113"/>
      <w:bookmarkEnd w:id="114"/>
      <w:bookmarkEnd w:id="115"/>
      <w:bookmarkEnd w:id="116"/>
      <w:bookmarkEnd w:id="117"/>
      <w:bookmarkEnd w:id="118"/>
      <w:bookmarkEnd w:id="119"/>
      <w:bookmarkEnd w:id="120"/>
      <w:bookmarkEnd w:id="121"/>
    </w:p>
    <w:p w14:paraId="3173BC09" w14:textId="77777777" w:rsidR="006A7F0D" w:rsidRPr="006A7F0D" w:rsidRDefault="006A7F0D" w:rsidP="006A7F0D">
      <w:pPr>
        <w:overflowPunct w:val="0"/>
        <w:autoSpaceDE w:val="0"/>
        <w:autoSpaceDN w:val="0"/>
        <w:adjustRightInd w:val="0"/>
        <w:textAlignment w:val="baseline"/>
        <w:rPr>
          <w:lang w:eastAsia="zh-CN"/>
        </w:rPr>
      </w:pPr>
      <w:r w:rsidRPr="006A7F0D">
        <w:rPr>
          <w:lang w:eastAsia="ko-KR"/>
        </w:rPr>
        <w:t xml:space="preserve">The </w:t>
      </w:r>
      <w:r w:rsidRPr="006A7F0D">
        <w:rPr>
          <w:lang w:eastAsia="zh-CN"/>
        </w:rPr>
        <w:t>message is sent by the MME to transfer UE information over the S1 interface.</w:t>
      </w:r>
    </w:p>
    <w:p w14:paraId="400183F0" w14:textId="77777777" w:rsidR="006A7F0D" w:rsidRPr="006A7F0D" w:rsidRDefault="006A7F0D" w:rsidP="006A7F0D">
      <w:pPr>
        <w:keepNext/>
        <w:overflowPunct w:val="0"/>
        <w:autoSpaceDE w:val="0"/>
        <w:autoSpaceDN w:val="0"/>
        <w:adjustRightInd w:val="0"/>
        <w:textAlignment w:val="baseline"/>
        <w:rPr>
          <w:rFonts w:eastAsia="Batang"/>
          <w:lang w:eastAsia="zh-CN"/>
        </w:rPr>
      </w:pPr>
      <w:r w:rsidRPr="006A7F0D">
        <w:rPr>
          <w:lang w:eastAsia="ko-KR"/>
        </w:rPr>
        <w:lastRenderedPageBreak/>
        <w:t xml:space="preserve">Direction: </w:t>
      </w:r>
      <w:r w:rsidRPr="006A7F0D">
        <w:rPr>
          <w:lang w:eastAsia="zh-CN"/>
        </w:rPr>
        <w:t>MME</w:t>
      </w:r>
      <w:r w:rsidRPr="006A7F0D">
        <w:rPr>
          <w:lang w:eastAsia="ko-KR"/>
        </w:rPr>
        <w:t xml:space="preserve"> </w:t>
      </w:r>
      <w:r w:rsidRPr="006A7F0D">
        <w:rPr>
          <w:lang w:eastAsia="ko-KR"/>
        </w:rPr>
        <w:sym w:font="Symbol" w:char="F0AE"/>
      </w:r>
      <w:r w:rsidRPr="006A7F0D">
        <w:rPr>
          <w:lang w:eastAsia="ko-KR"/>
        </w:rPr>
        <w:t xml:space="preserve"> </w:t>
      </w:r>
      <w:r w:rsidRPr="006A7F0D">
        <w:rPr>
          <w:lang w:eastAsia="zh-CN"/>
        </w:rPr>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6A7F0D" w:rsidRPr="006A7F0D" w14:paraId="66E97CB0" w14:textId="77777777" w:rsidTr="00B523BA">
        <w:tc>
          <w:tcPr>
            <w:tcW w:w="2518" w:type="dxa"/>
          </w:tcPr>
          <w:p w14:paraId="152F608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IE/Group Name</w:t>
            </w:r>
          </w:p>
        </w:tc>
        <w:tc>
          <w:tcPr>
            <w:tcW w:w="1190" w:type="dxa"/>
          </w:tcPr>
          <w:p w14:paraId="5595C34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Presence</w:t>
            </w:r>
          </w:p>
        </w:tc>
        <w:tc>
          <w:tcPr>
            <w:tcW w:w="900" w:type="dxa"/>
          </w:tcPr>
          <w:p w14:paraId="6D70434B"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Range</w:t>
            </w:r>
          </w:p>
        </w:tc>
        <w:tc>
          <w:tcPr>
            <w:tcW w:w="1440" w:type="dxa"/>
          </w:tcPr>
          <w:p w14:paraId="06D2744F"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 type and reference</w:t>
            </w:r>
          </w:p>
        </w:tc>
        <w:tc>
          <w:tcPr>
            <w:tcW w:w="2160" w:type="dxa"/>
          </w:tcPr>
          <w:p w14:paraId="52C4A914"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Semantics description</w:t>
            </w:r>
          </w:p>
        </w:tc>
        <w:tc>
          <w:tcPr>
            <w:tcW w:w="1080" w:type="dxa"/>
          </w:tcPr>
          <w:p w14:paraId="5D974ED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Criticality</w:t>
            </w:r>
          </w:p>
        </w:tc>
        <w:tc>
          <w:tcPr>
            <w:tcW w:w="1197" w:type="dxa"/>
          </w:tcPr>
          <w:p w14:paraId="10B766A5"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b/>
                <w:sz w:val="18"/>
                <w:lang w:eastAsia="ja-JP"/>
              </w:rPr>
              <w:t>Assigned Criticality</w:t>
            </w:r>
          </w:p>
        </w:tc>
      </w:tr>
      <w:tr w:rsidR="006A7F0D" w:rsidRPr="006A7F0D" w14:paraId="16E8FB7A" w14:textId="77777777" w:rsidTr="00B523BA">
        <w:tc>
          <w:tcPr>
            <w:tcW w:w="2518" w:type="dxa"/>
          </w:tcPr>
          <w:p w14:paraId="26616759"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Message Type</w:t>
            </w:r>
          </w:p>
        </w:tc>
        <w:tc>
          <w:tcPr>
            <w:tcW w:w="1190" w:type="dxa"/>
          </w:tcPr>
          <w:p w14:paraId="01C67B08"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w:t>
            </w:r>
          </w:p>
        </w:tc>
        <w:tc>
          <w:tcPr>
            <w:tcW w:w="900" w:type="dxa"/>
          </w:tcPr>
          <w:p w14:paraId="366A9023"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31286B54"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9.2.1.1</w:t>
            </w:r>
          </w:p>
        </w:tc>
        <w:tc>
          <w:tcPr>
            <w:tcW w:w="2160" w:type="dxa"/>
          </w:tcPr>
          <w:p w14:paraId="76AA5379"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F51409D"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6B28CA62"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6A7F0D" w:rsidRPr="006A7F0D" w14:paraId="02113A96" w14:textId="77777777" w:rsidTr="00B523BA">
        <w:tc>
          <w:tcPr>
            <w:tcW w:w="2518" w:type="dxa"/>
          </w:tcPr>
          <w:p w14:paraId="03044420"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S-TMSI</w:t>
            </w:r>
          </w:p>
        </w:tc>
        <w:tc>
          <w:tcPr>
            <w:tcW w:w="1190" w:type="dxa"/>
          </w:tcPr>
          <w:p w14:paraId="55B63A11"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M</w:t>
            </w:r>
          </w:p>
        </w:tc>
        <w:tc>
          <w:tcPr>
            <w:tcW w:w="900" w:type="dxa"/>
          </w:tcPr>
          <w:p w14:paraId="4ADE9218"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57976D1F"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9.2.3.6</w:t>
            </w:r>
          </w:p>
        </w:tc>
        <w:tc>
          <w:tcPr>
            <w:tcW w:w="2160" w:type="dxa"/>
          </w:tcPr>
          <w:p w14:paraId="67422643"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FC2B6AC"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1BE6D8A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6A7F0D" w:rsidRPr="006A7F0D" w14:paraId="6354EDF1" w14:textId="77777777" w:rsidTr="00B523BA">
        <w:tc>
          <w:tcPr>
            <w:tcW w:w="2518" w:type="dxa"/>
          </w:tcPr>
          <w:p w14:paraId="6A01326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iCs/>
                <w:sz w:val="18"/>
                <w:lang w:eastAsia="ja-JP"/>
              </w:rPr>
              <w:t>UE Level QoS Parameters</w:t>
            </w:r>
          </w:p>
        </w:tc>
        <w:tc>
          <w:tcPr>
            <w:tcW w:w="1190" w:type="dxa"/>
          </w:tcPr>
          <w:p w14:paraId="4AF7962D" w14:textId="77777777" w:rsidR="006A7F0D" w:rsidRPr="006A7F0D" w:rsidRDefault="006A7F0D" w:rsidP="006A7F0D">
            <w:pPr>
              <w:keepNext/>
              <w:keepLines/>
              <w:overflowPunct w:val="0"/>
              <w:autoSpaceDE w:val="0"/>
              <w:autoSpaceDN w:val="0"/>
              <w:adjustRightInd w:val="0"/>
              <w:spacing w:after="0"/>
              <w:textAlignment w:val="baseline"/>
              <w:rPr>
                <w:rFonts w:ascii="Arial" w:eastAsia="MS Mincho" w:hAnsi="Arial" w:cs="Arial"/>
                <w:sz w:val="18"/>
                <w:lang w:eastAsia="ja-JP"/>
              </w:rPr>
            </w:pPr>
            <w:r w:rsidRPr="006A7F0D">
              <w:rPr>
                <w:rFonts w:ascii="Arial" w:eastAsia="MS Mincho" w:hAnsi="Arial" w:cs="Arial"/>
                <w:sz w:val="18"/>
                <w:lang w:eastAsia="ja-JP"/>
              </w:rPr>
              <w:t>O</w:t>
            </w:r>
          </w:p>
        </w:tc>
        <w:tc>
          <w:tcPr>
            <w:tcW w:w="900" w:type="dxa"/>
          </w:tcPr>
          <w:p w14:paraId="17491763"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6A12FF0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eastAsia="Batang" w:hAnsi="Arial" w:cs="Arial"/>
                <w:sz w:val="18"/>
              </w:rPr>
              <w:t>E-RAB Level QoS Parameters</w:t>
            </w:r>
            <w:r w:rsidRPr="006A7F0D">
              <w:rPr>
                <w:rFonts w:ascii="Arial" w:hAnsi="Arial" w:cs="Arial"/>
                <w:sz w:val="18"/>
                <w:lang w:eastAsia="ja-JP"/>
              </w:rPr>
              <w:t xml:space="preserve"> 9.2.1.15</w:t>
            </w:r>
          </w:p>
        </w:tc>
        <w:tc>
          <w:tcPr>
            <w:tcW w:w="2160" w:type="dxa"/>
          </w:tcPr>
          <w:p w14:paraId="75CF06CF"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i/>
                <w:sz w:val="18"/>
                <w:lang w:eastAsia="zh-CN"/>
              </w:rPr>
            </w:pPr>
            <w:r w:rsidRPr="006A7F0D">
              <w:rPr>
                <w:rFonts w:ascii="Arial" w:hAnsi="Arial" w:cs="Arial"/>
                <w:sz w:val="18"/>
                <w:lang w:eastAsia="ja-JP"/>
              </w:rPr>
              <w:t>Includes QoS parameters.</w:t>
            </w:r>
          </w:p>
        </w:tc>
        <w:tc>
          <w:tcPr>
            <w:tcW w:w="1080" w:type="dxa"/>
          </w:tcPr>
          <w:p w14:paraId="22452DC9"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52FA31CA"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6A7F0D" w:rsidRPr="006A7F0D" w14:paraId="33337B84" w14:textId="77777777" w:rsidTr="00B523BA">
        <w:tc>
          <w:tcPr>
            <w:tcW w:w="2518" w:type="dxa"/>
          </w:tcPr>
          <w:p w14:paraId="4C39356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UE Radio Capability</w:t>
            </w:r>
          </w:p>
        </w:tc>
        <w:tc>
          <w:tcPr>
            <w:tcW w:w="1190" w:type="dxa"/>
          </w:tcPr>
          <w:p w14:paraId="49C29E1D"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O</w:t>
            </w:r>
          </w:p>
        </w:tc>
        <w:tc>
          <w:tcPr>
            <w:tcW w:w="900" w:type="dxa"/>
          </w:tcPr>
          <w:p w14:paraId="4A389560"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77C771B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9.2.1.27</w:t>
            </w:r>
          </w:p>
        </w:tc>
        <w:tc>
          <w:tcPr>
            <w:tcW w:w="2160" w:type="dxa"/>
          </w:tcPr>
          <w:p w14:paraId="3962849F"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386AD71"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30B88E2F"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6A7F0D" w:rsidRPr="006A7F0D" w14:paraId="68AE002C" w14:textId="77777777" w:rsidTr="00B523BA">
        <w:tc>
          <w:tcPr>
            <w:tcW w:w="2518" w:type="dxa"/>
          </w:tcPr>
          <w:p w14:paraId="591633A5"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ja-JP"/>
              </w:rPr>
              <w:t>Subscription Based UE Differentiation Information</w:t>
            </w:r>
          </w:p>
        </w:tc>
        <w:tc>
          <w:tcPr>
            <w:tcW w:w="1190" w:type="dxa"/>
          </w:tcPr>
          <w:p w14:paraId="43C81FB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noProof/>
                <w:sz w:val="18"/>
                <w:lang w:eastAsia="ko-KR"/>
              </w:rPr>
              <w:t>O</w:t>
            </w:r>
          </w:p>
        </w:tc>
        <w:tc>
          <w:tcPr>
            <w:tcW w:w="900" w:type="dxa"/>
          </w:tcPr>
          <w:p w14:paraId="6F75F3C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1B1688B1"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9.2.1.140</w:t>
            </w:r>
          </w:p>
        </w:tc>
        <w:tc>
          <w:tcPr>
            <w:tcW w:w="2160" w:type="dxa"/>
          </w:tcPr>
          <w:p w14:paraId="4A86AEF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F30A34"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YES</w:t>
            </w:r>
          </w:p>
        </w:tc>
        <w:tc>
          <w:tcPr>
            <w:tcW w:w="1197" w:type="dxa"/>
          </w:tcPr>
          <w:p w14:paraId="25DB49E1"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ignore</w:t>
            </w:r>
          </w:p>
        </w:tc>
      </w:tr>
      <w:tr w:rsidR="006A7F0D" w:rsidRPr="006A7F0D" w14:paraId="0EF4CF23" w14:textId="77777777" w:rsidTr="00B523BA">
        <w:tc>
          <w:tcPr>
            <w:tcW w:w="2518" w:type="dxa"/>
          </w:tcPr>
          <w:p w14:paraId="7649841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Pending Data Indication</w:t>
            </w:r>
          </w:p>
        </w:tc>
        <w:tc>
          <w:tcPr>
            <w:tcW w:w="1190" w:type="dxa"/>
          </w:tcPr>
          <w:p w14:paraId="7D5DDDC4" w14:textId="77777777" w:rsidR="006A7F0D" w:rsidRPr="006A7F0D" w:rsidRDefault="006A7F0D" w:rsidP="006A7F0D">
            <w:pPr>
              <w:keepNext/>
              <w:keepLines/>
              <w:overflowPunct w:val="0"/>
              <w:autoSpaceDE w:val="0"/>
              <w:autoSpaceDN w:val="0"/>
              <w:adjustRightInd w:val="0"/>
              <w:spacing w:after="0"/>
              <w:textAlignment w:val="baseline"/>
              <w:rPr>
                <w:rFonts w:ascii="Arial" w:hAnsi="Arial"/>
                <w:noProof/>
                <w:sz w:val="18"/>
                <w:lang w:eastAsia="ko-KR"/>
              </w:rPr>
            </w:pPr>
            <w:r w:rsidRPr="006A7F0D">
              <w:rPr>
                <w:rFonts w:ascii="Arial" w:hAnsi="Arial"/>
                <w:sz w:val="18"/>
                <w:lang w:eastAsia="ko-KR"/>
              </w:rPr>
              <w:t>O</w:t>
            </w:r>
          </w:p>
        </w:tc>
        <w:tc>
          <w:tcPr>
            <w:tcW w:w="900" w:type="dxa"/>
          </w:tcPr>
          <w:p w14:paraId="1511A004"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60347E03" w14:textId="77777777" w:rsidR="006A7F0D" w:rsidRPr="006A7F0D" w:rsidRDefault="006A7F0D" w:rsidP="006A7F0D">
            <w:pPr>
              <w:keepNext/>
              <w:keepLines/>
              <w:overflowPunct w:val="0"/>
              <w:autoSpaceDE w:val="0"/>
              <w:autoSpaceDN w:val="0"/>
              <w:adjustRightInd w:val="0"/>
              <w:spacing w:after="0"/>
              <w:textAlignment w:val="baseline"/>
              <w:rPr>
                <w:rFonts w:ascii="Arial" w:hAnsi="Arial"/>
                <w:sz w:val="18"/>
                <w:lang w:eastAsia="ko-KR"/>
              </w:rPr>
            </w:pPr>
            <w:r w:rsidRPr="006A7F0D">
              <w:rPr>
                <w:rFonts w:ascii="Arial" w:hAnsi="Arial"/>
                <w:sz w:val="18"/>
                <w:lang w:eastAsia="ko-KR"/>
              </w:rPr>
              <w:t>9.2.3.55</w:t>
            </w:r>
          </w:p>
        </w:tc>
        <w:tc>
          <w:tcPr>
            <w:tcW w:w="2160" w:type="dxa"/>
          </w:tcPr>
          <w:p w14:paraId="58D31AA5"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5B218D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YES</w:t>
            </w:r>
          </w:p>
        </w:tc>
        <w:tc>
          <w:tcPr>
            <w:tcW w:w="1197" w:type="dxa"/>
          </w:tcPr>
          <w:p w14:paraId="0C6EBA7C"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ignore</w:t>
            </w:r>
          </w:p>
        </w:tc>
      </w:tr>
      <w:tr w:rsidR="006A7F0D" w:rsidRPr="006A7F0D" w14:paraId="16040391" w14:textId="77777777" w:rsidTr="00B523BA">
        <w:trPr>
          <w:ins w:id="122" w:author="Ericsson" w:date="2022-06-09T11:14:00Z"/>
        </w:trPr>
        <w:tc>
          <w:tcPr>
            <w:tcW w:w="2518" w:type="dxa"/>
          </w:tcPr>
          <w:p w14:paraId="05C0EF4D" w14:textId="41E7ACCB" w:rsidR="006A7F0D" w:rsidRPr="006A7F0D" w:rsidRDefault="006A7F0D" w:rsidP="006A7F0D">
            <w:pPr>
              <w:keepNext/>
              <w:keepLines/>
              <w:overflowPunct w:val="0"/>
              <w:autoSpaceDE w:val="0"/>
              <w:autoSpaceDN w:val="0"/>
              <w:adjustRightInd w:val="0"/>
              <w:spacing w:after="0"/>
              <w:textAlignment w:val="baseline"/>
              <w:rPr>
                <w:ins w:id="123" w:author="Ericsson" w:date="2022-06-09T11:14:00Z"/>
                <w:rFonts w:ascii="Arial" w:hAnsi="Arial" w:cs="Arial"/>
                <w:iCs/>
                <w:sz w:val="18"/>
                <w:lang w:eastAsia="ja-JP"/>
              </w:rPr>
            </w:pPr>
            <w:ins w:id="124" w:author="Ericsson" w:date="2022-06-09T11:14:00Z">
              <w:r w:rsidRPr="006A7F0D">
                <w:rPr>
                  <w:rFonts w:ascii="Arial" w:hAnsi="Arial" w:cs="Arial"/>
                  <w:iCs/>
                  <w:sz w:val="18"/>
                  <w:lang w:eastAsia="ja-JP"/>
                </w:rPr>
                <w:t>Masked IMEISV</w:t>
              </w:r>
            </w:ins>
          </w:p>
        </w:tc>
        <w:tc>
          <w:tcPr>
            <w:tcW w:w="1190" w:type="dxa"/>
          </w:tcPr>
          <w:p w14:paraId="55A908A8" w14:textId="6FDCB7B1" w:rsidR="006A7F0D" w:rsidRPr="006A7F0D" w:rsidRDefault="006A7F0D" w:rsidP="006A7F0D">
            <w:pPr>
              <w:keepNext/>
              <w:keepLines/>
              <w:overflowPunct w:val="0"/>
              <w:autoSpaceDE w:val="0"/>
              <w:autoSpaceDN w:val="0"/>
              <w:adjustRightInd w:val="0"/>
              <w:spacing w:after="0"/>
              <w:textAlignment w:val="baseline"/>
              <w:rPr>
                <w:ins w:id="125" w:author="Ericsson" w:date="2022-06-09T11:14:00Z"/>
                <w:rFonts w:ascii="Arial" w:hAnsi="Arial" w:cs="Arial"/>
                <w:iCs/>
                <w:sz w:val="18"/>
                <w:lang w:eastAsia="ja-JP"/>
              </w:rPr>
            </w:pPr>
            <w:ins w:id="126" w:author="Ericsson" w:date="2022-06-09T11:14:00Z">
              <w:r w:rsidRPr="006A7F0D">
                <w:rPr>
                  <w:rFonts w:ascii="Arial" w:hAnsi="Arial" w:cs="Arial"/>
                  <w:iCs/>
                  <w:sz w:val="18"/>
                  <w:lang w:eastAsia="ja-JP"/>
                </w:rPr>
                <w:t>O</w:t>
              </w:r>
            </w:ins>
          </w:p>
        </w:tc>
        <w:tc>
          <w:tcPr>
            <w:tcW w:w="900" w:type="dxa"/>
          </w:tcPr>
          <w:p w14:paraId="50BDEAE6" w14:textId="77777777" w:rsidR="006A7F0D" w:rsidRPr="006A7F0D" w:rsidRDefault="006A7F0D" w:rsidP="006A7F0D">
            <w:pPr>
              <w:keepNext/>
              <w:keepLines/>
              <w:overflowPunct w:val="0"/>
              <w:autoSpaceDE w:val="0"/>
              <w:autoSpaceDN w:val="0"/>
              <w:adjustRightInd w:val="0"/>
              <w:spacing w:after="0"/>
              <w:textAlignment w:val="baseline"/>
              <w:rPr>
                <w:ins w:id="127" w:author="Ericsson" w:date="2022-06-09T11:14:00Z"/>
                <w:rFonts w:ascii="Arial" w:hAnsi="Arial" w:cs="Arial"/>
                <w:iCs/>
                <w:sz w:val="18"/>
                <w:lang w:eastAsia="ja-JP"/>
              </w:rPr>
            </w:pPr>
          </w:p>
        </w:tc>
        <w:tc>
          <w:tcPr>
            <w:tcW w:w="1440" w:type="dxa"/>
          </w:tcPr>
          <w:p w14:paraId="20E9598A" w14:textId="017FFA3D" w:rsidR="006A7F0D" w:rsidRPr="006A7F0D" w:rsidRDefault="006A7F0D" w:rsidP="006A7F0D">
            <w:pPr>
              <w:keepNext/>
              <w:keepLines/>
              <w:overflowPunct w:val="0"/>
              <w:autoSpaceDE w:val="0"/>
              <w:autoSpaceDN w:val="0"/>
              <w:adjustRightInd w:val="0"/>
              <w:spacing w:after="0"/>
              <w:textAlignment w:val="baseline"/>
              <w:rPr>
                <w:ins w:id="128" w:author="Ericsson" w:date="2022-06-09T11:14:00Z"/>
                <w:rFonts w:ascii="Arial" w:hAnsi="Arial" w:cs="Arial"/>
                <w:iCs/>
                <w:sz w:val="18"/>
                <w:lang w:eastAsia="ja-JP"/>
              </w:rPr>
            </w:pPr>
            <w:ins w:id="129" w:author="Ericsson" w:date="2022-06-09T11:14:00Z">
              <w:r w:rsidRPr="006A7F0D">
                <w:rPr>
                  <w:rFonts w:ascii="Arial" w:hAnsi="Arial" w:cs="Arial"/>
                  <w:iCs/>
                  <w:sz w:val="18"/>
                  <w:lang w:eastAsia="ja-JP"/>
                </w:rPr>
                <w:t>9.2.3.38</w:t>
              </w:r>
            </w:ins>
          </w:p>
        </w:tc>
        <w:tc>
          <w:tcPr>
            <w:tcW w:w="2160" w:type="dxa"/>
          </w:tcPr>
          <w:p w14:paraId="331CD0C2" w14:textId="77777777" w:rsidR="006A7F0D" w:rsidRPr="006A7F0D" w:rsidRDefault="006A7F0D" w:rsidP="006A7F0D">
            <w:pPr>
              <w:keepNext/>
              <w:keepLines/>
              <w:overflowPunct w:val="0"/>
              <w:autoSpaceDE w:val="0"/>
              <w:autoSpaceDN w:val="0"/>
              <w:adjustRightInd w:val="0"/>
              <w:spacing w:after="0"/>
              <w:textAlignment w:val="baseline"/>
              <w:rPr>
                <w:ins w:id="130" w:author="Ericsson" w:date="2022-06-09T11:14:00Z"/>
                <w:rFonts w:ascii="Arial" w:hAnsi="Arial" w:cs="Arial"/>
                <w:iCs/>
                <w:sz w:val="18"/>
                <w:lang w:eastAsia="ja-JP"/>
              </w:rPr>
            </w:pPr>
          </w:p>
        </w:tc>
        <w:tc>
          <w:tcPr>
            <w:tcW w:w="1080" w:type="dxa"/>
          </w:tcPr>
          <w:p w14:paraId="73818335" w14:textId="25AFB03B" w:rsidR="006A7F0D" w:rsidRPr="006A7F0D" w:rsidRDefault="006A7F0D" w:rsidP="006A7F0D">
            <w:pPr>
              <w:keepNext/>
              <w:keepLines/>
              <w:overflowPunct w:val="0"/>
              <w:autoSpaceDE w:val="0"/>
              <w:autoSpaceDN w:val="0"/>
              <w:adjustRightInd w:val="0"/>
              <w:spacing w:after="0"/>
              <w:jc w:val="center"/>
              <w:textAlignment w:val="baseline"/>
              <w:rPr>
                <w:ins w:id="131" w:author="Ericsson" w:date="2022-06-09T11:14:00Z"/>
                <w:rFonts w:ascii="Arial" w:hAnsi="Arial" w:cs="Arial"/>
                <w:iCs/>
                <w:sz w:val="18"/>
                <w:lang w:eastAsia="ja-JP"/>
              </w:rPr>
            </w:pPr>
            <w:ins w:id="132" w:author="Ericsson" w:date="2022-06-09T11:14:00Z">
              <w:r w:rsidRPr="006A7F0D">
                <w:rPr>
                  <w:rFonts w:ascii="Arial" w:hAnsi="Arial" w:cs="Arial"/>
                  <w:iCs/>
                  <w:sz w:val="18"/>
                  <w:lang w:eastAsia="ja-JP"/>
                </w:rPr>
                <w:t>YES</w:t>
              </w:r>
            </w:ins>
          </w:p>
        </w:tc>
        <w:tc>
          <w:tcPr>
            <w:tcW w:w="1197" w:type="dxa"/>
          </w:tcPr>
          <w:p w14:paraId="4A937533" w14:textId="60089881" w:rsidR="006A7F0D" w:rsidRPr="006A7F0D" w:rsidRDefault="006A7F0D" w:rsidP="006A7F0D">
            <w:pPr>
              <w:keepNext/>
              <w:keepLines/>
              <w:overflowPunct w:val="0"/>
              <w:autoSpaceDE w:val="0"/>
              <w:autoSpaceDN w:val="0"/>
              <w:adjustRightInd w:val="0"/>
              <w:spacing w:after="0"/>
              <w:jc w:val="center"/>
              <w:textAlignment w:val="baseline"/>
              <w:rPr>
                <w:ins w:id="133" w:author="Ericsson" w:date="2022-06-09T11:14:00Z"/>
                <w:rFonts w:ascii="Arial" w:hAnsi="Arial" w:cs="Arial"/>
                <w:iCs/>
                <w:sz w:val="18"/>
                <w:lang w:eastAsia="ja-JP"/>
              </w:rPr>
            </w:pPr>
            <w:ins w:id="134" w:author="Ericsson" w:date="2022-06-09T11:14:00Z">
              <w:r w:rsidRPr="006A7F0D">
                <w:rPr>
                  <w:rFonts w:ascii="Arial" w:hAnsi="Arial" w:cs="Arial"/>
                  <w:iCs/>
                  <w:sz w:val="18"/>
                  <w:lang w:eastAsia="ja-JP"/>
                </w:rPr>
                <w:t>ignore</w:t>
              </w:r>
            </w:ins>
          </w:p>
        </w:tc>
      </w:tr>
    </w:tbl>
    <w:p w14:paraId="5422DD9F" w14:textId="77777777" w:rsidR="006A7F0D" w:rsidRDefault="006A7F0D" w:rsidP="006A7F0D">
      <w:pPr>
        <w:jc w:val="center"/>
        <w:rPr>
          <w:b/>
          <w:bCs/>
          <w:noProof/>
        </w:rPr>
      </w:pPr>
    </w:p>
    <w:p w14:paraId="73A7F1D5" w14:textId="77777777" w:rsidR="0002672B" w:rsidRPr="0002672B" w:rsidRDefault="0002672B" w:rsidP="0002672B">
      <w:pPr>
        <w:overflowPunct w:val="0"/>
        <w:autoSpaceDE w:val="0"/>
        <w:autoSpaceDN w:val="0"/>
        <w:adjustRightInd w:val="0"/>
        <w:textAlignment w:val="baseline"/>
        <w:rPr>
          <w:kern w:val="28"/>
          <w:lang w:eastAsia="ko-KR"/>
        </w:rPr>
      </w:pPr>
    </w:p>
    <w:p w14:paraId="62376A9D" w14:textId="77777777" w:rsidR="0002672B" w:rsidRDefault="0002672B" w:rsidP="0002672B">
      <w:pPr>
        <w:jc w:val="center"/>
        <w:rPr>
          <w:b/>
          <w:bCs/>
          <w:noProof/>
        </w:rPr>
      </w:pPr>
      <w:r>
        <w:rPr>
          <w:b/>
          <w:bCs/>
          <w:noProof/>
          <w:highlight w:val="yellow"/>
        </w:rPr>
        <w:t>&lt;Next changes&gt;</w:t>
      </w:r>
    </w:p>
    <w:p w14:paraId="192AB98C" w14:textId="77777777" w:rsidR="0002672B" w:rsidRDefault="0002672B" w:rsidP="006A7F0D">
      <w:pPr>
        <w:jc w:val="center"/>
        <w:rPr>
          <w:b/>
          <w:bCs/>
          <w:noProof/>
        </w:rPr>
      </w:pPr>
    </w:p>
    <w:p w14:paraId="1595E8B9" w14:textId="77777777" w:rsidR="007B2845" w:rsidRPr="007B2845" w:rsidRDefault="007B2845" w:rsidP="007B284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5" w:name="_Toc20953651"/>
      <w:bookmarkStart w:id="136" w:name="_Toc29390828"/>
      <w:bookmarkStart w:id="137" w:name="_Toc36551565"/>
      <w:bookmarkStart w:id="138" w:name="_Toc45831784"/>
      <w:bookmarkStart w:id="139" w:name="_Toc51762737"/>
      <w:bookmarkStart w:id="140" w:name="_Toc64381789"/>
      <w:bookmarkStart w:id="141" w:name="_Toc73964307"/>
      <w:bookmarkStart w:id="142" w:name="_Toc88646916"/>
      <w:bookmarkStart w:id="143" w:name="_Toc97882865"/>
      <w:bookmarkStart w:id="144" w:name="_Toc105518648"/>
      <w:bookmarkStart w:id="145" w:name="_Toc106108570"/>
      <w:r w:rsidRPr="007B2845">
        <w:rPr>
          <w:rFonts w:ascii="Arial" w:hAnsi="Arial"/>
          <w:sz w:val="24"/>
          <w:lang w:eastAsia="ko-KR"/>
        </w:rPr>
        <w:t>9.1.7.2</w:t>
      </w:r>
      <w:r w:rsidRPr="007B2845">
        <w:rPr>
          <w:rFonts w:ascii="Arial" w:hAnsi="Arial"/>
          <w:sz w:val="24"/>
          <w:lang w:eastAsia="ko-KR"/>
        </w:rPr>
        <w:tab/>
        <w:t>DOWNLINK NAS TRANSPORT</w:t>
      </w:r>
      <w:bookmarkEnd w:id="135"/>
      <w:bookmarkEnd w:id="136"/>
      <w:bookmarkEnd w:id="137"/>
      <w:bookmarkEnd w:id="138"/>
      <w:bookmarkEnd w:id="139"/>
      <w:bookmarkEnd w:id="140"/>
      <w:bookmarkEnd w:id="141"/>
      <w:bookmarkEnd w:id="142"/>
      <w:bookmarkEnd w:id="143"/>
      <w:bookmarkEnd w:id="144"/>
      <w:bookmarkEnd w:id="145"/>
    </w:p>
    <w:p w14:paraId="330DC04C" w14:textId="77777777" w:rsidR="007B2845" w:rsidRPr="007B2845" w:rsidRDefault="007B2845" w:rsidP="007B2845">
      <w:pPr>
        <w:keepNext/>
        <w:overflowPunct w:val="0"/>
        <w:autoSpaceDE w:val="0"/>
        <w:autoSpaceDN w:val="0"/>
        <w:adjustRightInd w:val="0"/>
        <w:textAlignment w:val="baseline"/>
        <w:rPr>
          <w:rFonts w:eastAsia="Batang"/>
          <w:lang w:eastAsia="ko-KR"/>
        </w:rPr>
      </w:pPr>
      <w:r w:rsidRPr="007B2845">
        <w:rPr>
          <w:lang w:eastAsia="ko-KR"/>
        </w:rPr>
        <w:t>This message is sent by the MME and is used for carrying NAS information over the S1 interface.</w:t>
      </w:r>
    </w:p>
    <w:p w14:paraId="3196FB34" w14:textId="77777777" w:rsidR="007B2845" w:rsidRPr="007B2845" w:rsidRDefault="007B2845" w:rsidP="007B2845">
      <w:pPr>
        <w:keepNext/>
        <w:overflowPunct w:val="0"/>
        <w:autoSpaceDE w:val="0"/>
        <w:autoSpaceDN w:val="0"/>
        <w:adjustRightInd w:val="0"/>
        <w:textAlignment w:val="baseline"/>
        <w:rPr>
          <w:rFonts w:eastAsia="Batang"/>
          <w:lang w:eastAsia="ko-KR"/>
        </w:rPr>
      </w:pPr>
      <w:r w:rsidRPr="007B2845">
        <w:rPr>
          <w:lang w:eastAsia="ko-KR"/>
        </w:rPr>
        <w:t xml:space="preserve">Direction: MME </w:t>
      </w:r>
      <w:r w:rsidRPr="007B2845">
        <w:rPr>
          <w:lang w:eastAsia="ko-KR"/>
        </w:rPr>
        <w:sym w:font="Symbol" w:char="F0AE"/>
      </w:r>
      <w:r w:rsidRPr="007B2845">
        <w:rPr>
          <w:lang w:eastAsia="ko-KR"/>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B2845" w:rsidRPr="007B2845" w14:paraId="32F143D1" w14:textId="77777777" w:rsidTr="003860D9">
        <w:tc>
          <w:tcPr>
            <w:tcW w:w="2394" w:type="dxa"/>
          </w:tcPr>
          <w:p w14:paraId="082FBA55"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IE/Group Name</w:t>
            </w:r>
          </w:p>
        </w:tc>
        <w:tc>
          <w:tcPr>
            <w:tcW w:w="1274" w:type="dxa"/>
          </w:tcPr>
          <w:p w14:paraId="2A0C0A7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Presence</w:t>
            </w:r>
          </w:p>
        </w:tc>
        <w:tc>
          <w:tcPr>
            <w:tcW w:w="1708" w:type="dxa"/>
          </w:tcPr>
          <w:p w14:paraId="2AF9A0C4"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Range</w:t>
            </w:r>
          </w:p>
        </w:tc>
        <w:tc>
          <w:tcPr>
            <w:tcW w:w="1259" w:type="dxa"/>
          </w:tcPr>
          <w:p w14:paraId="45994184"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 type and reference</w:t>
            </w:r>
          </w:p>
        </w:tc>
        <w:tc>
          <w:tcPr>
            <w:tcW w:w="1288" w:type="dxa"/>
          </w:tcPr>
          <w:p w14:paraId="23733547"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Semantics description</w:t>
            </w:r>
          </w:p>
        </w:tc>
        <w:tc>
          <w:tcPr>
            <w:tcW w:w="1288" w:type="dxa"/>
          </w:tcPr>
          <w:p w14:paraId="15CFB3D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Criticality</w:t>
            </w:r>
          </w:p>
        </w:tc>
        <w:tc>
          <w:tcPr>
            <w:tcW w:w="1274" w:type="dxa"/>
          </w:tcPr>
          <w:p w14:paraId="5C333125"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b/>
                <w:sz w:val="18"/>
                <w:lang w:eastAsia="ja-JP"/>
              </w:rPr>
              <w:t>Assigned Criticality</w:t>
            </w:r>
          </w:p>
        </w:tc>
      </w:tr>
      <w:tr w:rsidR="007B2845" w:rsidRPr="007B2845" w14:paraId="28C6DD32" w14:textId="77777777" w:rsidTr="003860D9">
        <w:tc>
          <w:tcPr>
            <w:tcW w:w="2394" w:type="dxa"/>
          </w:tcPr>
          <w:p w14:paraId="6CC3679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Message Type</w:t>
            </w:r>
          </w:p>
        </w:tc>
        <w:tc>
          <w:tcPr>
            <w:tcW w:w="1274" w:type="dxa"/>
          </w:tcPr>
          <w:p w14:paraId="1F68F9D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1944C688"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7E810FB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w:t>
            </w:r>
          </w:p>
        </w:tc>
        <w:tc>
          <w:tcPr>
            <w:tcW w:w="1288" w:type="dxa"/>
          </w:tcPr>
          <w:p w14:paraId="3843F3A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21E765B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45354C8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14A250D" w14:textId="77777777" w:rsidTr="003860D9">
        <w:tc>
          <w:tcPr>
            <w:tcW w:w="2394" w:type="dxa"/>
          </w:tcPr>
          <w:p w14:paraId="7020996F" w14:textId="77777777" w:rsidR="007B2845" w:rsidRPr="007B2845" w:rsidRDefault="007B2845" w:rsidP="007B2845">
            <w:pPr>
              <w:keepNext/>
              <w:keepLines/>
              <w:overflowPunct w:val="0"/>
              <w:autoSpaceDE w:val="0"/>
              <w:autoSpaceDN w:val="0"/>
              <w:adjustRightInd w:val="0"/>
              <w:spacing w:after="0"/>
              <w:textAlignment w:val="baseline"/>
              <w:rPr>
                <w:rFonts w:ascii="Arial" w:eastAsia="MS Mincho" w:hAnsi="Arial" w:cs="Arial"/>
                <w:b/>
                <w:sz w:val="18"/>
                <w:lang w:eastAsia="ja-JP"/>
              </w:rPr>
            </w:pPr>
            <w:r w:rsidRPr="007B2845">
              <w:rPr>
                <w:rFonts w:ascii="Arial" w:eastAsia="Batang" w:hAnsi="Arial" w:cs="Arial"/>
                <w:bCs/>
                <w:sz w:val="18"/>
                <w:lang w:eastAsia="ja-JP"/>
              </w:rPr>
              <w:t>MME</w:t>
            </w:r>
            <w:r w:rsidRPr="007B2845">
              <w:rPr>
                <w:rFonts w:ascii="Arial" w:hAnsi="Arial" w:cs="Arial"/>
                <w:bCs/>
                <w:sz w:val="18"/>
                <w:lang w:eastAsia="ja-JP"/>
              </w:rPr>
              <w:t xml:space="preserve"> UE S1AP ID</w:t>
            </w:r>
          </w:p>
        </w:tc>
        <w:tc>
          <w:tcPr>
            <w:tcW w:w="1274" w:type="dxa"/>
          </w:tcPr>
          <w:p w14:paraId="2DAB2219" w14:textId="77777777" w:rsidR="007B2845" w:rsidRPr="007B2845" w:rsidRDefault="007B2845" w:rsidP="007B2845">
            <w:pPr>
              <w:keepNext/>
              <w:keepLines/>
              <w:overflowPunct w:val="0"/>
              <w:autoSpaceDE w:val="0"/>
              <w:autoSpaceDN w:val="0"/>
              <w:adjustRightInd w:val="0"/>
              <w:spacing w:after="0"/>
              <w:textAlignment w:val="baseline"/>
              <w:rPr>
                <w:rFonts w:ascii="Arial" w:eastAsia="MS Mincho" w:hAnsi="Arial" w:cs="Arial"/>
                <w:sz w:val="18"/>
                <w:lang w:eastAsia="ja-JP"/>
              </w:rPr>
            </w:pPr>
            <w:r w:rsidRPr="007B2845">
              <w:rPr>
                <w:rFonts w:ascii="Arial" w:hAnsi="Arial" w:cs="Arial"/>
                <w:sz w:val="18"/>
                <w:lang w:eastAsia="ja-JP"/>
              </w:rPr>
              <w:t>M</w:t>
            </w:r>
          </w:p>
        </w:tc>
        <w:tc>
          <w:tcPr>
            <w:tcW w:w="1708" w:type="dxa"/>
          </w:tcPr>
          <w:p w14:paraId="1947ECC8"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7753640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9.2.3.3</w:t>
            </w:r>
          </w:p>
        </w:tc>
        <w:tc>
          <w:tcPr>
            <w:tcW w:w="1288" w:type="dxa"/>
          </w:tcPr>
          <w:p w14:paraId="5530992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446FA9A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2845">
              <w:rPr>
                <w:rFonts w:ascii="Arial" w:eastAsia="MS Mincho" w:hAnsi="Arial" w:cs="Arial"/>
                <w:sz w:val="18"/>
                <w:lang w:eastAsia="ja-JP"/>
              </w:rPr>
              <w:t>YES</w:t>
            </w:r>
          </w:p>
        </w:tc>
        <w:tc>
          <w:tcPr>
            <w:tcW w:w="1274" w:type="dxa"/>
          </w:tcPr>
          <w:p w14:paraId="0ACC78F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7B2845" w:rsidRPr="007B2845" w14:paraId="507772AA" w14:textId="77777777" w:rsidTr="003860D9">
        <w:tc>
          <w:tcPr>
            <w:tcW w:w="2394" w:type="dxa"/>
          </w:tcPr>
          <w:p w14:paraId="747C44D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bCs/>
                <w:sz w:val="18"/>
                <w:lang w:eastAsia="ja-JP"/>
              </w:rPr>
              <w:t>eNB</w:t>
            </w:r>
            <w:r w:rsidRPr="007B2845">
              <w:rPr>
                <w:rFonts w:ascii="Arial" w:hAnsi="Arial" w:cs="Arial"/>
                <w:bCs/>
                <w:sz w:val="18"/>
                <w:lang w:eastAsia="ja-JP"/>
              </w:rPr>
              <w:t xml:space="preserve"> UE S1AP ID</w:t>
            </w:r>
          </w:p>
        </w:tc>
        <w:tc>
          <w:tcPr>
            <w:tcW w:w="1274" w:type="dxa"/>
          </w:tcPr>
          <w:p w14:paraId="5E69627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0BF2526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6A5032F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w:t>
            </w:r>
          </w:p>
        </w:tc>
        <w:tc>
          <w:tcPr>
            <w:tcW w:w="1288" w:type="dxa"/>
          </w:tcPr>
          <w:p w14:paraId="21BF85F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4B825D7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6347B1A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7B2845" w:rsidRPr="007B2845" w14:paraId="3CF79703" w14:textId="77777777" w:rsidTr="003860D9">
        <w:tc>
          <w:tcPr>
            <w:tcW w:w="2394" w:type="dxa"/>
          </w:tcPr>
          <w:p w14:paraId="1176CE8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NAS-PDU</w:t>
            </w:r>
          </w:p>
        </w:tc>
        <w:tc>
          <w:tcPr>
            <w:tcW w:w="1274" w:type="dxa"/>
          </w:tcPr>
          <w:p w14:paraId="15DE0B0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sz w:val="18"/>
                <w:lang w:eastAsia="ja-JP"/>
              </w:rPr>
              <w:t>M</w:t>
            </w:r>
          </w:p>
        </w:tc>
        <w:tc>
          <w:tcPr>
            <w:tcW w:w="1708" w:type="dxa"/>
          </w:tcPr>
          <w:p w14:paraId="0259DA4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4C18456A"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w:t>
            </w:r>
          </w:p>
        </w:tc>
        <w:tc>
          <w:tcPr>
            <w:tcW w:w="1288" w:type="dxa"/>
          </w:tcPr>
          <w:p w14:paraId="5A2BC90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5CCAFF8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72B8F76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7B2845" w:rsidRPr="007B2845" w14:paraId="02AAC115" w14:textId="77777777" w:rsidTr="003860D9">
        <w:tc>
          <w:tcPr>
            <w:tcW w:w="2394" w:type="dxa"/>
            <w:tcBorders>
              <w:top w:val="single" w:sz="4" w:space="0" w:color="auto"/>
              <w:left w:val="single" w:sz="4" w:space="0" w:color="auto"/>
              <w:bottom w:val="single" w:sz="4" w:space="0" w:color="auto"/>
              <w:right w:val="single" w:sz="4" w:space="0" w:color="auto"/>
            </w:tcBorders>
          </w:tcPr>
          <w:p w14:paraId="0169264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14:paraId="39EE69FB"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64832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081A4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9.2.1.22</w:t>
            </w:r>
          </w:p>
        </w:tc>
        <w:tc>
          <w:tcPr>
            <w:tcW w:w="1288" w:type="dxa"/>
            <w:tcBorders>
              <w:top w:val="single" w:sz="4" w:space="0" w:color="auto"/>
              <w:left w:val="single" w:sz="4" w:space="0" w:color="auto"/>
              <w:bottom w:val="single" w:sz="4" w:space="0" w:color="auto"/>
              <w:right w:val="single" w:sz="4" w:space="0" w:color="auto"/>
            </w:tcBorders>
          </w:tcPr>
          <w:p w14:paraId="4AE3F41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83DA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02BA1E"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3FCCD957" w14:textId="77777777" w:rsidTr="003860D9">
        <w:tc>
          <w:tcPr>
            <w:tcW w:w="2394" w:type="dxa"/>
            <w:tcBorders>
              <w:top w:val="single" w:sz="4" w:space="0" w:color="auto"/>
              <w:left w:val="single" w:sz="4" w:space="0" w:color="auto"/>
              <w:bottom w:val="single" w:sz="4" w:space="0" w:color="auto"/>
              <w:right w:val="single" w:sz="4" w:space="0" w:color="auto"/>
            </w:tcBorders>
          </w:tcPr>
          <w:p w14:paraId="6BBDEE3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7069690F"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F05F8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8EB536"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9.2.1.39</w:t>
            </w:r>
          </w:p>
        </w:tc>
        <w:tc>
          <w:tcPr>
            <w:tcW w:w="1288" w:type="dxa"/>
            <w:tcBorders>
              <w:top w:val="single" w:sz="4" w:space="0" w:color="auto"/>
              <w:left w:val="single" w:sz="4" w:space="0" w:color="auto"/>
              <w:bottom w:val="single" w:sz="4" w:space="0" w:color="auto"/>
              <w:right w:val="single" w:sz="4" w:space="0" w:color="auto"/>
            </w:tcBorders>
          </w:tcPr>
          <w:p w14:paraId="63CA9E4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27C6F6"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08C726"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A664AEA" w14:textId="77777777" w:rsidTr="003860D9">
        <w:tc>
          <w:tcPr>
            <w:tcW w:w="2394" w:type="dxa"/>
            <w:tcBorders>
              <w:top w:val="single" w:sz="4" w:space="0" w:color="auto"/>
              <w:left w:val="single" w:sz="4" w:space="0" w:color="auto"/>
              <w:bottom w:val="single" w:sz="4" w:space="0" w:color="auto"/>
              <w:right w:val="single" w:sz="4" w:space="0" w:color="auto"/>
            </w:tcBorders>
          </w:tcPr>
          <w:p w14:paraId="30BAC4F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14:paraId="0822C97E"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989C2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AA37B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9.2.1.58</w:t>
            </w:r>
          </w:p>
        </w:tc>
        <w:tc>
          <w:tcPr>
            <w:tcW w:w="1288" w:type="dxa"/>
            <w:tcBorders>
              <w:top w:val="single" w:sz="4" w:space="0" w:color="auto"/>
              <w:left w:val="single" w:sz="4" w:space="0" w:color="auto"/>
              <w:bottom w:val="single" w:sz="4" w:space="0" w:color="auto"/>
              <w:right w:val="single" w:sz="4" w:space="0" w:color="auto"/>
            </w:tcBorders>
          </w:tcPr>
          <w:p w14:paraId="5327406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DE13E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F052D"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6F85208" w14:textId="77777777" w:rsidTr="003860D9">
        <w:tc>
          <w:tcPr>
            <w:tcW w:w="2394" w:type="dxa"/>
            <w:tcBorders>
              <w:top w:val="single" w:sz="4" w:space="0" w:color="auto"/>
              <w:left w:val="single" w:sz="4" w:space="0" w:color="auto"/>
              <w:bottom w:val="single" w:sz="4" w:space="0" w:color="auto"/>
              <w:right w:val="single" w:sz="4" w:space="0" w:color="auto"/>
            </w:tcBorders>
          </w:tcPr>
          <w:p w14:paraId="7154DC5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14:paraId="5F9677BB"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7C37B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17DAE"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6EEF6A2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C75FC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B370BA"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747E9689" w14:textId="77777777" w:rsidTr="003860D9">
        <w:tc>
          <w:tcPr>
            <w:tcW w:w="2394" w:type="dxa"/>
            <w:tcBorders>
              <w:top w:val="single" w:sz="4" w:space="0" w:color="auto"/>
              <w:left w:val="single" w:sz="4" w:space="0" w:color="auto"/>
              <w:bottom w:val="single" w:sz="4" w:space="0" w:color="auto"/>
              <w:right w:val="single" w:sz="4" w:space="0" w:color="auto"/>
            </w:tcBorders>
          </w:tcPr>
          <w:p w14:paraId="5F6FDB2A"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zh-CN"/>
              </w:rPr>
            </w:pPr>
            <w:r w:rsidRPr="007B2845">
              <w:rPr>
                <w:rFonts w:ascii="Arial" w:hAnsi="Arial" w:cs="Arial"/>
                <w:sz w:val="18"/>
              </w:rPr>
              <w:t>DL NAS PDU Delivery Acknowledgment Request</w:t>
            </w:r>
            <w:r w:rsidRPr="007B2845">
              <w:rPr>
                <w:rFonts w:ascii="Arial" w:hAnsi="Arial" w:cs="Arial"/>
                <w:sz w:val="18"/>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14:paraId="6137C76D"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EA936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25214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9.2.3.48</w:t>
            </w:r>
          </w:p>
        </w:tc>
        <w:tc>
          <w:tcPr>
            <w:tcW w:w="1288" w:type="dxa"/>
            <w:tcBorders>
              <w:top w:val="single" w:sz="4" w:space="0" w:color="auto"/>
              <w:left w:val="single" w:sz="4" w:space="0" w:color="auto"/>
              <w:bottom w:val="single" w:sz="4" w:space="0" w:color="auto"/>
              <w:right w:val="single" w:sz="4" w:space="0" w:color="auto"/>
            </w:tcBorders>
          </w:tcPr>
          <w:p w14:paraId="307B1C6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FD734E"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3D7A0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38036BD3" w14:textId="77777777" w:rsidTr="003860D9">
        <w:tc>
          <w:tcPr>
            <w:tcW w:w="2394" w:type="dxa"/>
            <w:tcBorders>
              <w:top w:val="single" w:sz="4" w:space="0" w:color="auto"/>
              <w:left w:val="single" w:sz="4" w:space="0" w:color="auto"/>
              <w:bottom w:val="single" w:sz="4" w:space="0" w:color="auto"/>
              <w:right w:val="single" w:sz="4" w:space="0" w:color="auto"/>
            </w:tcBorders>
          </w:tcPr>
          <w:p w14:paraId="3761F0B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rPr>
            </w:pPr>
            <w:r w:rsidRPr="007B2845">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35B97EF"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E0794D"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9A51C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043FC16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EAF677"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E0499"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43DD1AA" w14:textId="77777777" w:rsidTr="003860D9">
        <w:tc>
          <w:tcPr>
            <w:tcW w:w="2394" w:type="dxa"/>
            <w:tcBorders>
              <w:top w:val="single" w:sz="4" w:space="0" w:color="auto"/>
              <w:left w:val="single" w:sz="4" w:space="0" w:color="auto"/>
              <w:bottom w:val="single" w:sz="4" w:space="0" w:color="auto"/>
              <w:right w:val="single" w:sz="4" w:space="0" w:color="auto"/>
            </w:tcBorders>
          </w:tcPr>
          <w:p w14:paraId="764C5C6F"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6A8305E8"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3F869196"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8C0E7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2012F4E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4ABC7B"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2D7DBE"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7B2845" w:rsidRPr="007B2845" w14:paraId="4C022B0B" w14:textId="77777777" w:rsidTr="003860D9">
        <w:tc>
          <w:tcPr>
            <w:tcW w:w="2394" w:type="dxa"/>
            <w:tcBorders>
              <w:top w:val="single" w:sz="4" w:space="0" w:color="auto"/>
              <w:left w:val="single" w:sz="4" w:space="0" w:color="auto"/>
              <w:bottom w:val="single" w:sz="4" w:space="0" w:color="auto"/>
              <w:right w:val="single" w:sz="4" w:space="0" w:color="auto"/>
            </w:tcBorders>
          </w:tcPr>
          <w:p w14:paraId="32A15953"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NR UE Security Capabilities</w:t>
            </w:r>
          </w:p>
        </w:tc>
        <w:tc>
          <w:tcPr>
            <w:tcW w:w="1274" w:type="dxa"/>
            <w:tcBorders>
              <w:top w:val="single" w:sz="4" w:space="0" w:color="auto"/>
              <w:left w:val="single" w:sz="4" w:space="0" w:color="auto"/>
              <w:bottom w:val="single" w:sz="4" w:space="0" w:color="auto"/>
              <w:right w:val="single" w:sz="4" w:space="0" w:color="auto"/>
            </w:tcBorders>
          </w:tcPr>
          <w:p w14:paraId="72EC949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90CB9E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45699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9.2.1.127</w:t>
            </w:r>
          </w:p>
        </w:tc>
        <w:tc>
          <w:tcPr>
            <w:tcW w:w="1288" w:type="dxa"/>
            <w:tcBorders>
              <w:top w:val="single" w:sz="4" w:space="0" w:color="auto"/>
              <w:left w:val="single" w:sz="4" w:space="0" w:color="auto"/>
              <w:bottom w:val="single" w:sz="4" w:space="0" w:color="auto"/>
              <w:right w:val="single" w:sz="4" w:space="0" w:color="auto"/>
            </w:tcBorders>
          </w:tcPr>
          <w:p w14:paraId="19F01A5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2EA79D"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E0F41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7B2845" w:rsidRPr="007B2845" w14:paraId="45349984" w14:textId="77777777" w:rsidTr="003860D9">
        <w:tc>
          <w:tcPr>
            <w:tcW w:w="2394" w:type="dxa"/>
            <w:tcBorders>
              <w:top w:val="single" w:sz="4" w:space="0" w:color="auto"/>
              <w:left w:val="single" w:sz="4" w:space="0" w:color="auto"/>
              <w:bottom w:val="single" w:sz="4" w:space="0" w:color="auto"/>
              <w:right w:val="single" w:sz="4" w:space="0" w:color="auto"/>
            </w:tcBorders>
          </w:tcPr>
          <w:p w14:paraId="0A3A206A"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UE Capability Info Request</w:t>
            </w:r>
          </w:p>
        </w:tc>
        <w:tc>
          <w:tcPr>
            <w:tcW w:w="1274" w:type="dxa"/>
            <w:tcBorders>
              <w:top w:val="single" w:sz="4" w:space="0" w:color="auto"/>
              <w:left w:val="single" w:sz="4" w:space="0" w:color="auto"/>
              <w:bottom w:val="single" w:sz="4" w:space="0" w:color="auto"/>
              <w:right w:val="single" w:sz="4" w:space="0" w:color="auto"/>
            </w:tcBorders>
          </w:tcPr>
          <w:p w14:paraId="72FA26B2"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1AB709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0B9A31"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9.2.3.51</w:t>
            </w:r>
          </w:p>
        </w:tc>
        <w:tc>
          <w:tcPr>
            <w:tcW w:w="1288" w:type="dxa"/>
            <w:tcBorders>
              <w:top w:val="single" w:sz="4" w:space="0" w:color="auto"/>
              <w:left w:val="single" w:sz="4" w:space="0" w:color="auto"/>
              <w:bottom w:val="single" w:sz="4" w:space="0" w:color="auto"/>
              <w:right w:val="single" w:sz="4" w:space="0" w:color="auto"/>
            </w:tcBorders>
          </w:tcPr>
          <w:p w14:paraId="3D26FFE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3410F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7AC71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ignore</w:t>
            </w:r>
          </w:p>
        </w:tc>
      </w:tr>
      <w:tr w:rsidR="007B2845" w:rsidRPr="007B2845" w14:paraId="6551DEAD" w14:textId="77777777" w:rsidTr="003860D9">
        <w:tc>
          <w:tcPr>
            <w:tcW w:w="2394" w:type="dxa"/>
            <w:tcBorders>
              <w:top w:val="single" w:sz="4" w:space="0" w:color="auto"/>
              <w:left w:val="single" w:sz="4" w:space="0" w:color="auto"/>
              <w:bottom w:val="single" w:sz="4" w:space="0" w:color="auto"/>
              <w:right w:val="single" w:sz="4" w:space="0" w:color="auto"/>
            </w:tcBorders>
          </w:tcPr>
          <w:p w14:paraId="0DF246D5"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2293FFB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C6F5DD"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2F0F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4872C06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4BB0EA"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CEF31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2E76319A" w14:textId="77777777" w:rsidTr="003860D9">
        <w:tc>
          <w:tcPr>
            <w:tcW w:w="2394" w:type="dxa"/>
            <w:tcBorders>
              <w:top w:val="single" w:sz="4" w:space="0" w:color="auto"/>
              <w:left w:val="single" w:sz="4" w:space="0" w:color="auto"/>
              <w:bottom w:val="single" w:sz="4" w:space="0" w:color="auto"/>
              <w:right w:val="single" w:sz="4" w:space="0" w:color="auto"/>
            </w:tcBorders>
          </w:tcPr>
          <w:p w14:paraId="10D87AC7"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14:paraId="5BEAD54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05968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6BC12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9.2.3.55</w:t>
            </w:r>
          </w:p>
        </w:tc>
        <w:tc>
          <w:tcPr>
            <w:tcW w:w="1288" w:type="dxa"/>
            <w:tcBorders>
              <w:top w:val="single" w:sz="4" w:space="0" w:color="auto"/>
              <w:left w:val="single" w:sz="4" w:space="0" w:color="auto"/>
              <w:bottom w:val="single" w:sz="4" w:space="0" w:color="auto"/>
              <w:right w:val="single" w:sz="4" w:space="0" w:color="auto"/>
            </w:tcBorders>
          </w:tcPr>
          <w:p w14:paraId="40DE03C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2F65B"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F1CDE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040798BD" w14:textId="77777777" w:rsidTr="003860D9">
        <w:tc>
          <w:tcPr>
            <w:tcW w:w="2394" w:type="dxa"/>
            <w:tcBorders>
              <w:top w:val="single" w:sz="4" w:space="0" w:color="auto"/>
              <w:left w:val="single" w:sz="4" w:space="0" w:color="auto"/>
              <w:bottom w:val="single" w:sz="4" w:space="0" w:color="auto"/>
              <w:right w:val="single" w:sz="4" w:space="0" w:color="auto"/>
            </w:tcBorders>
          </w:tcPr>
          <w:p w14:paraId="0759AA61"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15E9FF0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CE903A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3D4D1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24C46DFD"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BC4094"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06340D"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ignore</w:t>
            </w:r>
          </w:p>
        </w:tc>
      </w:tr>
      <w:tr w:rsidR="007B2845" w:rsidRPr="007B2845" w14:paraId="0284DB48" w14:textId="77777777" w:rsidTr="003860D9">
        <w:tc>
          <w:tcPr>
            <w:tcW w:w="2394" w:type="dxa"/>
            <w:tcBorders>
              <w:top w:val="single" w:sz="4" w:space="0" w:color="auto"/>
              <w:left w:val="single" w:sz="4" w:space="0" w:color="auto"/>
              <w:bottom w:val="single" w:sz="4" w:space="0" w:color="auto"/>
              <w:right w:val="single" w:sz="4" w:space="0" w:color="auto"/>
            </w:tcBorders>
          </w:tcPr>
          <w:p w14:paraId="327B3F1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14:paraId="3D30F4B5" w14:textId="77777777" w:rsidR="007B2845" w:rsidRPr="007B2845" w:rsidRDefault="007B2845" w:rsidP="007B2845">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1A288DF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D9DCEC"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9.2.1.39a</w:t>
            </w:r>
          </w:p>
        </w:tc>
        <w:tc>
          <w:tcPr>
            <w:tcW w:w="1288" w:type="dxa"/>
            <w:tcBorders>
              <w:top w:val="single" w:sz="4" w:space="0" w:color="auto"/>
              <w:left w:val="single" w:sz="4" w:space="0" w:color="auto"/>
              <w:bottom w:val="single" w:sz="4" w:space="0" w:color="auto"/>
              <w:right w:val="single" w:sz="4" w:space="0" w:color="auto"/>
            </w:tcBorders>
          </w:tcPr>
          <w:p w14:paraId="60FD0E1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19530"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954BA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ignore</w:t>
            </w:r>
          </w:p>
        </w:tc>
      </w:tr>
      <w:tr w:rsidR="007B2845" w:rsidRPr="007B2845" w14:paraId="7FEE02D1" w14:textId="77777777" w:rsidTr="003860D9">
        <w:tc>
          <w:tcPr>
            <w:tcW w:w="2394" w:type="dxa"/>
            <w:tcBorders>
              <w:top w:val="single" w:sz="4" w:space="0" w:color="auto"/>
              <w:left w:val="single" w:sz="4" w:space="0" w:color="auto"/>
              <w:bottom w:val="single" w:sz="4" w:space="0" w:color="auto"/>
              <w:right w:val="single" w:sz="4" w:space="0" w:color="auto"/>
            </w:tcBorders>
          </w:tcPr>
          <w:p w14:paraId="3DDD0BC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641AD5F2" w14:textId="77777777" w:rsidR="007B2845" w:rsidRPr="007B2845" w:rsidRDefault="007B2845" w:rsidP="007B2845">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8E9C46"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0E10D5"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1CA8885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2ED4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D4E8A7"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reject</w:t>
            </w:r>
          </w:p>
        </w:tc>
      </w:tr>
      <w:tr w:rsidR="009540B0" w:rsidRPr="006A7F0D" w14:paraId="30C208B4" w14:textId="77777777" w:rsidTr="009540B0">
        <w:trPr>
          <w:ins w:id="146"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7EB7F5CD" w14:textId="77777777" w:rsidR="009540B0" w:rsidRPr="009540B0" w:rsidRDefault="009540B0" w:rsidP="003860D9">
            <w:pPr>
              <w:keepNext/>
              <w:keepLines/>
              <w:overflowPunct w:val="0"/>
              <w:autoSpaceDE w:val="0"/>
              <w:autoSpaceDN w:val="0"/>
              <w:adjustRightInd w:val="0"/>
              <w:spacing w:after="0"/>
              <w:textAlignment w:val="baseline"/>
              <w:rPr>
                <w:ins w:id="147" w:author="Ericsson" w:date="2022-07-07T11:38:00Z"/>
                <w:rFonts w:ascii="Arial" w:hAnsi="Arial"/>
                <w:sz w:val="18"/>
                <w:lang w:eastAsia="ja-JP"/>
              </w:rPr>
            </w:pPr>
            <w:ins w:id="148"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725DA31E" w14:textId="77777777" w:rsidR="009540B0" w:rsidRPr="009540B0" w:rsidRDefault="009540B0" w:rsidP="003860D9">
            <w:pPr>
              <w:keepNext/>
              <w:keepLines/>
              <w:overflowPunct w:val="0"/>
              <w:autoSpaceDE w:val="0"/>
              <w:autoSpaceDN w:val="0"/>
              <w:adjustRightInd w:val="0"/>
              <w:spacing w:after="0"/>
              <w:textAlignment w:val="baseline"/>
              <w:rPr>
                <w:ins w:id="149" w:author="Ericsson" w:date="2022-07-07T11:38:00Z"/>
                <w:rFonts w:ascii="Arial" w:hAnsi="Arial" w:cs="Arial"/>
                <w:sz w:val="18"/>
                <w:lang w:eastAsia="ja-JP"/>
              </w:rPr>
            </w:pPr>
            <w:ins w:id="150"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D47BA9A" w14:textId="77777777" w:rsidR="009540B0" w:rsidRPr="009540B0" w:rsidRDefault="009540B0" w:rsidP="003860D9">
            <w:pPr>
              <w:keepNext/>
              <w:keepLines/>
              <w:overflowPunct w:val="0"/>
              <w:autoSpaceDE w:val="0"/>
              <w:autoSpaceDN w:val="0"/>
              <w:adjustRightInd w:val="0"/>
              <w:spacing w:after="0"/>
              <w:textAlignment w:val="baseline"/>
              <w:rPr>
                <w:ins w:id="151"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CE4D70" w14:textId="77777777" w:rsidR="009540B0" w:rsidRPr="009540B0" w:rsidRDefault="009540B0" w:rsidP="003860D9">
            <w:pPr>
              <w:keepNext/>
              <w:keepLines/>
              <w:overflowPunct w:val="0"/>
              <w:autoSpaceDE w:val="0"/>
              <w:autoSpaceDN w:val="0"/>
              <w:adjustRightInd w:val="0"/>
              <w:spacing w:after="0"/>
              <w:textAlignment w:val="baseline"/>
              <w:rPr>
                <w:ins w:id="152" w:author="Ericsson" w:date="2022-07-07T11:38:00Z"/>
                <w:rFonts w:ascii="Arial" w:hAnsi="Arial"/>
                <w:sz w:val="18"/>
                <w:lang w:eastAsia="ja-JP"/>
              </w:rPr>
            </w:pPr>
            <w:ins w:id="153"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6C7D6A99" w14:textId="77777777" w:rsidR="009540B0" w:rsidRPr="009540B0" w:rsidRDefault="009540B0" w:rsidP="003860D9">
            <w:pPr>
              <w:keepNext/>
              <w:keepLines/>
              <w:overflowPunct w:val="0"/>
              <w:autoSpaceDE w:val="0"/>
              <w:autoSpaceDN w:val="0"/>
              <w:adjustRightInd w:val="0"/>
              <w:spacing w:after="0"/>
              <w:textAlignment w:val="baseline"/>
              <w:rPr>
                <w:ins w:id="154"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6F502B" w14:textId="77777777" w:rsidR="009540B0" w:rsidRPr="009540B0" w:rsidRDefault="009540B0" w:rsidP="003860D9">
            <w:pPr>
              <w:keepNext/>
              <w:keepLines/>
              <w:overflowPunct w:val="0"/>
              <w:autoSpaceDE w:val="0"/>
              <w:autoSpaceDN w:val="0"/>
              <w:adjustRightInd w:val="0"/>
              <w:spacing w:after="0"/>
              <w:jc w:val="center"/>
              <w:textAlignment w:val="baseline"/>
              <w:rPr>
                <w:ins w:id="155" w:author="Ericsson" w:date="2022-07-07T11:38:00Z"/>
                <w:rFonts w:ascii="Arial" w:hAnsi="Arial" w:cs="Arial"/>
                <w:sz w:val="18"/>
                <w:lang w:eastAsia="ja-JP"/>
              </w:rPr>
            </w:pPr>
            <w:ins w:id="156" w:author="Ericsson" w:date="2022-07-07T11:38:00Z">
              <w:r w:rsidRPr="009540B0">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633A58" w14:textId="77777777" w:rsidR="009540B0" w:rsidRPr="009540B0" w:rsidRDefault="009540B0" w:rsidP="003860D9">
            <w:pPr>
              <w:keepNext/>
              <w:keepLines/>
              <w:overflowPunct w:val="0"/>
              <w:autoSpaceDE w:val="0"/>
              <w:autoSpaceDN w:val="0"/>
              <w:adjustRightInd w:val="0"/>
              <w:spacing w:after="0"/>
              <w:jc w:val="center"/>
              <w:textAlignment w:val="baseline"/>
              <w:rPr>
                <w:ins w:id="157" w:author="Ericsson" w:date="2022-07-07T11:38:00Z"/>
                <w:rFonts w:ascii="Arial" w:hAnsi="Arial" w:cs="Arial"/>
                <w:sz w:val="18"/>
                <w:lang w:eastAsia="ja-JP"/>
              </w:rPr>
            </w:pPr>
            <w:ins w:id="158" w:author="Ericsson" w:date="2022-07-07T11:38:00Z">
              <w:r w:rsidRPr="009540B0">
                <w:rPr>
                  <w:rFonts w:ascii="Arial" w:hAnsi="Arial" w:cs="Arial"/>
                  <w:sz w:val="18"/>
                  <w:lang w:eastAsia="ja-JP"/>
                </w:rPr>
                <w:t>ignore</w:t>
              </w:r>
            </w:ins>
          </w:p>
        </w:tc>
      </w:tr>
    </w:tbl>
    <w:p w14:paraId="68EEF5F2" w14:textId="77777777" w:rsidR="007B2845" w:rsidRPr="007B2845" w:rsidRDefault="007B2845" w:rsidP="007B2845">
      <w:pPr>
        <w:overflowPunct w:val="0"/>
        <w:autoSpaceDE w:val="0"/>
        <w:autoSpaceDN w:val="0"/>
        <w:adjustRightInd w:val="0"/>
        <w:textAlignment w:val="baseline"/>
        <w:rPr>
          <w:kern w:val="28"/>
          <w:lang w:eastAsia="ko-KR"/>
        </w:rPr>
      </w:pPr>
    </w:p>
    <w:p w14:paraId="73E12445" w14:textId="77777777" w:rsidR="007B2845" w:rsidRDefault="007B2845" w:rsidP="007B2845">
      <w:pPr>
        <w:jc w:val="center"/>
        <w:rPr>
          <w:b/>
          <w:bCs/>
          <w:noProof/>
        </w:rPr>
      </w:pPr>
      <w:r>
        <w:rPr>
          <w:b/>
          <w:bCs/>
          <w:noProof/>
          <w:highlight w:val="yellow"/>
        </w:rPr>
        <w:t>&lt;Next changes&gt;</w:t>
      </w:r>
    </w:p>
    <w:p w14:paraId="4401845D" w14:textId="77777777" w:rsidR="007E4085" w:rsidRPr="007E4085" w:rsidRDefault="007E4085" w:rsidP="007E4085">
      <w:pPr>
        <w:rPr>
          <w:b/>
          <w:bCs/>
          <w:noProof/>
        </w:rPr>
      </w:pPr>
    </w:p>
    <w:p w14:paraId="093FC831"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6EEFC28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7F07E214"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rPr>
      </w:pPr>
      <w:r w:rsidRPr="007E4085">
        <w:rPr>
          <w:rFonts w:ascii="Courier New" w:hAnsi="Courier New"/>
          <w:snapToGrid w:val="0"/>
          <w:sz w:val="16"/>
        </w:rPr>
        <w:t>-- DOWNLINK NAS TRANSPORT</w:t>
      </w:r>
    </w:p>
    <w:p w14:paraId="6C791C7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7D45DD2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7C428FA9"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08E4CE5"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gramStart"/>
      <w:r w:rsidRPr="007E4085">
        <w:rPr>
          <w:rFonts w:ascii="Courier New" w:hAnsi="Courier New"/>
          <w:snapToGrid w:val="0"/>
          <w:sz w:val="16"/>
        </w:rPr>
        <w:t>DownlinkNASTransport ::=</w:t>
      </w:r>
      <w:proofErr w:type="gramEnd"/>
      <w:r w:rsidRPr="007E4085">
        <w:rPr>
          <w:rFonts w:ascii="Courier New" w:hAnsi="Courier New"/>
          <w:snapToGrid w:val="0"/>
          <w:sz w:val="16"/>
        </w:rPr>
        <w:t xml:space="preserve"> SEQUENCE {</w:t>
      </w:r>
    </w:p>
    <w:p w14:paraId="0E28A278"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xml:space="preserve">protocolIEs                     ProtocolIE-Container    </w:t>
      </w:r>
      <w:proofErr w:type="gramStart"/>
      <w:r w:rsidRPr="007E4085">
        <w:rPr>
          <w:rFonts w:ascii="Courier New" w:hAnsi="Courier New"/>
          <w:snapToGrid w:val="0"/>
          <w:sz w:val="16"/>
        </w:rPr>
        <w:t xml:space="preserve">   {</w:t>
      </w:r>
      <w:proofErr w:type="gramEnd"/>
      <w:r w:rsidRPr="007E4085">
        <w:rPr>
          <w:rFonts w:ascii="Courier New" w:hAnsi="Courier New"/>
          <w:snapToGrid w:val="0"/>
          <w:sz w:val="16"/>
        </w:rPr>
        <w:t>{DownlinkNASTransport-IEs}},</w:t>
      </w:r>
    </w:p>
    <w:p w14:paraId="47ED8EB0"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7F87DF82"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1A967BC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1A187829"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DownlinkNASTransport-IEs S1AP-PROTOCOL-</w:t>
      </w:r>
      <w:proofErr w:type="gramStart"/>
      <w:r w:rsidRPr="007E4085">
        <w:rPr>
          <w:rFonts w:ascii="Courier New" w:hAnsi="Courier New"/>
          <w:snapToGrid w:val="0"/>
          <w:sz w:val="16"/>
        </w:rPr>
        <w:t>IES ::=</w:t>
      </w:r>
      <w:proofErr w:type="gramEnd"/>
      <w:r w:rsidRPr="007E4085">
        <w:rPr>
          <w:rFonts w:ascii="Courier New" w:hAnsi="Courier New"/>
          <w:snapToGrid w:val="0"/>
          <w:sz w:val="16"/>
        </w:rPr>
        <w:t xml:space="preserve"> {</w:t>
      </w:r>
    </w:p>
    <w:p w14:paraId="37C68D12"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571EACA7"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4ED2569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7650A31D"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id-HandoverRestrictionList</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HandoverRestrictionList</w:t>
      </w:r>
      <w:r w:rsidRPr="007E4085">
        <w:rPr>
          <w:rFonts w:ascii="Courier New" w:hAnsi="Courier New"/>
          <w:snapToGrid w:val="0"/>
          <w:sz w:val="16"/>
        </w:rPr>
        <w:tab/>
      </w:r>
      <w:r w:rsidRPr="007E4085">
        <w:rPr>
          <w:rFonts w:ascii="Courier New" w:hAnsi="Courier New"/>
          <w:snapToGrid w:val="0"/>
          <w:sz w:val="16"/>
        </w:rPr>
        <w:tab/>
        <w:t>PRESENCE optional}|</w:t>
      </w:r>
    </w:p>
    <w:p w14:paraId="0E8E7B9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id-SubscriberProfileIDforRFP</w:t>
      </w:r>
      <w:r w:rsidRPr="007E4085">
        <w:rPr>
          <w:rFonts w:ascii="Courier New" w:hAnsi="Courier New"/>
          <w:snapToGrid w:val="0"/>
          <w:sz w:val="16"/>
        </w:rPr>
        <w:tab/>
        <w:t>CRITICALITY ignore</w:t>
      </w:r>
      <w:r w:rsidRPr="007E4085">
        <w:rPr>
          <w:rFonts w:ascii="Courier New" w:hAnsi="Courier New"/>
          <w:snapToGrid w:val="0"/>
          <w:sz w:val="16"/>
        </w:rPr>
        <w:tab/>
        <w:t>TYPE SubscriberProfileIDforRFP</w:t>
      </w:r>
      <w:r w:rsidRPr="007E4085">
        <w:rPr>
          <w:rFonts w:ascii="Courier New" w:hAnsi="Courier New"/>
          <w:snapToGrid w:val="0"/>
          <w:sz w:val="16"/>
        </w:rPr>
        <w:tab/>
      </w:r>
      <w:r w:rsidRPr="007E4085">
        <w:rPr>
          <w:rFonts w:ascii="Courier New" w:hAnsi="Courier New"/>
          <w:snapToGrid w:val="0"/>
          <w:sz w:val="16"/>
        </w:rPr>
        <w:tab/>
        <w:t>PRESENCE optional}|</w:t>
      </w:r>
    </w:p>
    <w:p w14:paraId="0B27DA4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id-SRVCCOperationPossible</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SRVCCOperationPossible</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12ED6C6D"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39653F88"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w:t>
      </w:r>
      <w:r w:rsidRPr="007E4085">
        <w:rPr>
          <w:rFonts w:ascii="Courier New" w:hAnsi="Courier New"/>
          <w:snapToGrid w:val="0"/>
          <w:sz w:val="16"/>
          <w:lang w:eastAsia="zh-CN"/>
        </w:rPr>
        <w:t>id-DLNASPDUDeliveryAckRequest</w:t>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TYPE DLNASPDUDeliveryAckRequest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7C430524"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EnhancedCoverageRestricted</w:t>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EnhancedCoverageRestricted</w:t>
      </w:r>
      <w:r w:rsidRPr="007E4085">
        <w:rPr>
          <w:rFonts w:ascii="Courier New" w:hAnsi="Courier New"/>
          <w:snapToGrid w:val="0"/>
          <w:sz w:val="16"/>
        </w:rPr>
        <w:tab/>
      </w:r>
      <w:r w:rsidRPr="007E4085">
        <w:rPr>
          <w:rFonts w:ascii="Courier New" w:hAnsi="Courier New"/>
          <w:snapToGrid w:val="0"/>
          <w:sz w:val="16"/>
        </w:rPr>
        <w:tab/>
        <w:t>PRESENCE optional}|</w:t>
      </w:r>
    </w:p>
    <w:p w14:paraId="322933E2"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id-NRUESecurityCapabilities</w:t>
      </w:r>
      <w:r w:rsidRPr="007E4085">
        <w:rPr>
          <w:rFonts w:ascii="Courier New" w:hAnsi="Courier New"/>
          <w:snapToGrid w:val="0"/>
          <w:sz w:val="16"/>
        </w:rPr>
        <w:tab/>
        <w:t>CRITICALITY ignore</w:t>
      </w:r>
      <w:r w:rsidRPr="007E4085">
        <w:rPr>
          <w:rFonts w:ascii="Courier New" w:hAnsi="Courier New"/>
          <w:snapToGrid w:val="0"/>
          <w:sz w:val="16"/>
        </w:rPr>
        <w:tab/>
        <w:t>TYPE NRUESecurityCapabilities</w:t>
      </w:r>
      <w:r w:rsidRPr="007E4085">
        <w:rPr>
          <w:rFonts w:ascii="Courier New" w:hAnsi="Courier New"/>
          <w:snapToGrid w:val="0"/>
          <w:sz w:val="16"/>
        </w:rPr>
        <w:tab/>
      </w:r>
      <w:r w:rsidRPr="007E4085">
        <w:rPr>
          <w:rFonts w:ascii="Courier New" w:hAnsi="Courier New"/>
          <w:snapToGrid w:val="0"/>
          <w:sz w:val="16"/>
        </w:rPr>
        <w:tab/>
        <w:t>PRESENCE optional}|</w:t>
      </w:r>
    </w:p>
    <w:p w14:paraId="71B83E0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4430F6C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w:t>
      </w:r>
      <w:r w:rsidRPr="007E4085">
        <w:rPr>
          <w:rFonts w:ascii="Courier New" w:hAnsi="Courier New"/>
          <w:snapToGrid w:val="0"/>
          <w:sz w:val="16"/>
          <w:lang w:eastAsia="zh-CN"/>
        </w:rPr>
        <w:t>id-</w:t>
      </w:r>
      <w:r w:rsidRPr="007E4085">
        <w:rPr>
          <w:rFonts w:ascii="Courier New" w:hAnsi="Courier New"/>
          <w:snapToGrid w:val="0"/>
          <w:sz w:val="16"/>
        </w:rPr>
        <w:t>UECapabilityInfoRequest</w:t>
      </w:r>
      <w:r w:rsidRPr="007E4085">
        <w:rPr>
          <w:rFonts w:ascii="Courier New" w:hAnsi="Courier New"/>
          <w:snapToGrid w:val="0"/>
          <w:sz w:val="16"/>
          <w:lang w:eastAsia="zh-CN"/>
        </w:rPr>
        <w:tab/>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 xml:space="preserve">TYPE </w:t>
      </w:r>
      <w:r w:rsidRPr="007E4085">
        <w:rPr>
          <w:rFonts w:ascii="Courier New" w:hAnsi="Courier New"/>
          <w:snapToGrid w:val="0"/>
          <w:sz w:val="16"/>
        </w:rPr>
        <w:t>UECapabilityInfoRequest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2577EE8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0507BB9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id-PendingDataIndication</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PendingDataIndication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14B563C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id-Subscription-Based-UE-DifferentiationInfo</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Subscription-Based-UE-DifferentiationInfo</w:t>
      </w:r>
      <w:r w:rsidRPr="007E4085">
        <w:rPr>
          <w:rFonts w:ascii="Courier New" w:hAnsi="Courier New"/>
          <w:snapToGrid w:val="0"/>
          <w:sz w:val="16"/>
        </w:rPr>
        <w:tab/>
      </w:r>
      <w:r w:rsidRPr="007E4085">
        <w:rPr>
          <w:rFonts w:ascii="Courier New" w:hAnsi="Courier New"/>
          <w:snapToGrid w:val="0"/>
          <w:sz w:val="16"/>
        </w:rPr>
        <w:tab/>
        <w:t>PRESENCE optional}|</w:t>
      </w:r>
    </w:p>
    <w:p w14:paraId="0DC2B3A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id-AdditionalRRMPriorityIndex</w:t>
      </w:r>
      <w:r w:rsidRPr="007E4085">
        <w:rPr>
          <w:rFonts w:ascii="Courier New" w:hAnsi="Courier New"/>
          <w:snapToGrid w:val="0"/>
          <w:sz w:val="16"/>
        </w:rPr>
        <w:tab/>
        <w:t>CRITICALITY ignore</w:t>
      </w:r>
      <w:r w:rsidRPr="007E4085">
        <w:rPr>
          <w:rFonts w:ascii="Courier New" w:hAnsi="Courier New"/>
          <w:snapToGrid w:val="0"/>
          <w:sz w:val="16"/>
        </w:rPr>
        <w:tab/>
        <w:t>TYPE AdditionalRRMPriorityIndex</w:t>
      </w:r>
      <w:r w:rsidRPr="007E4085">
        <w:rPr>
          <w:rFonts w:ascii="Courier New" w:hAnsi="Courier New"/>
          <w:snapToGrid w:val="0"/>
          <w:sz w:val="16"/>
        </w:rPr>
        <w:tab/>
      </w:r>
      <w:r w:rsidRPr="007E4085">
        <w:rPr>
          <w:rFonts w:ascii="Courier New" w:hAnsi="Courier New"/>
          <w:snapToGrid w:val="0"/>
          <w:sz w:val="16"/>
        </w:rPr>
        <w:tab/>
        <w:t>PRESENCE optional}|</w:t>
      </w:r>
    </w:p>
    <w:p w14:paraId="1E8B7FB4" w14:textId="77777777" w:rsidR="009540B0" w:rsidRDefault="007E4085" w:rsidP="009540B0">
      <w:pPr>
        <w:pStyle w:val="PL"/>
        <w:rPr>
          <w:ins w:id="159" w:author="Ericsson" w:date="2022-06-09T11:13:00Z"/>
          <w:noProof w:val="0"/>
          <w:snapToGrid w:val="0"/>
          <w:lang w:eastAsia="zh-CN"/>
        </w:rPr>
      </w:pPr>
      <w:r w:rsidRPr="007E4085">
        <w:rPr>
          <w:snapToGrid w:val="0"/>
        </w:rPr>
        <w:tab/>
        <w:t>{ ID id-UERadioCapabilityID</w:t>
      </w:r>
      <w:r w:rsidRPr="007E4085">
        <w:rPr>
          <w:snapToGrid w:val="0"/>
        </w:rPr>
        <w:tab/>
      </w:r>
      <w:r w:rsidRPr="007E4085">
        <w:rPr>
          <w:snapToGrid w:val="0"/>
        </w:rPr>
        <w:tab/>
      </w:r>
      <w:r w:rsidRPr="007E4085">
        <w:rPr>
          <w:snapToGrid w:val="0"/>
        </w:rPr>
        <w:tab/>
        <w:t>CRITICALITY reject</w:t>
      </w:r>
      <w:r w:rsidRPr="007E4085">
        <w:rPr>
          <w:snapToGrid w:val="0"/>
        </w:rPr>
        <w:tab/>
        <w:t>TYPE UERadioCapabilityID</w:t>
      </w:r>
      <w:r w:rsidRPr="007E4085">
        <w:rPr>
          <w:snapToGrid w:val="0"/>
        </w:rPr>
        <w:tab/>
      </w:r>
      <w:r w:rsidRPr="007E4085">
        <w:rPr>
          <w:snapToGrid w:val="0"/>
        </w:rPr>
        <w:tab/>
      </w:r>
      <w:r w:rsidRPr="007E4085">
        <w:rPr>
          <w:snapToGrid w:val="0"/>
        </w:rPr>
        <w:tab/>
        <w:t xml:space="preserve">PRESENCE </w:t>
      </w:r>
      <w:proofErr w:type="gramStart"/>
      <w:r w:rsidRPr="007E4085">
        <w:rPr>
          <w:snapToGrid w:val="0"/>
        </w:rPr>
        <w:t>optional}</w:t>
      </w:r>
      <w:ins w:id="160" w:author="Ericsson" w:date="2022-06-09T11:13:00Z">
        <w:r w:rsidR="009540B0" w:rsidRPr="008711EA">
          <w:rPr>
            <w:noProof w:val="0"/>
            <w:snapToGrid w:val="0"/>
            <w:lang w:eastAsia="zh-CN"/>
          </w:rPr>
          <w:t>|</w:t>
        </w:r>
        <w:proofErr w:type="gramEnd"/>
      </w:ins>
    </w:p>
    <w:p w14:paraId="0172AAAB" w14:textId="47CD0C0B" w:rsidR="007E4085" w:rsidRPr="007E4085" w:rsidRDefault="009540B0" w:rsidP="009540B0">
      <w:pPr>
        <w:pStyle w:val="PL"/>
        <w:rPr>
          <w:snapToGrid w:val="0"/>
          <w:lang w:eastAsia="zh-CN"/>
        </w:rPr>
      </w:pPr>
      <w:ins w:id="161"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007E4085" w:rsidRPr="007E4085">
        <w:rPr>
          <w:snapToGrid w:val="0"/>
        </w:rPr>
        <w:t>,</w:t>
      </w:r>
    </w:p>
    <w:p w14:paraId="270A20E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4A9D6CB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69A25691" w14:textId="489E7D71" w:rsidR="007E4085" w:rsidRDefault="007E4085" w:rsidP="007E4085">
      <w:pPr>
        <w:jc w:val="center"/>
        <w:rPr>
          <w:b/>
          <w:bCs/>
          <w:noProof/>
        </w:rPr>
      </w:pPr>
      <w:r>
        <w:rPr>
          <w:b/>
          <w:bCs/>
          <w:noProof/>
          <w:highlight w:val="yellow"/>
        </w:rPr>
        <w:t>&lt;Next changes&gt;</w:t>
      </w:r>
    </w:p>
    <w:p w14:paraId="7E8A3C0E" w14:textId="77777777" w:rsidR="007E4085" w:rsidRPr="008711EA" w:rsidRDefault="007E4085" w:rsidP="007E4085">
      <w:pPr>
        <w:pStyle w:val="PL"/>
        <w:rPr>
          <w:noProof w:val="0"/>
        </w:rPr>
      </w:pPr>
      <w:r w:rsidRPr="008711EA">
        <w:rPr>
          <w:noProof w:val="0"/>
        </w:rPr>
        <w:t>-- **************************************************************</w:t>
      </w:r>
    </w:p>
    <w:p w14:paraId="182ECEBD" w14:textId="77777777" w:rsidR="007E4085" w:rsidRPr="008711EA" w:rsidRDefault="007E4085" w:rsidP="007E4085">
      <w:pPr>
        <w:pStyle w:val="PL"/>
        <w:rPr>
          <w:noProof w:val="0"/>
        </w:rPr>
      </w:pPr>
      <w:r w:rsidRPr="008711EA">
        <w:rPr>
          <w:noProof w:val="0"/>
        </w:rPr>
        <w:t>--</w:t>
      </w:r>
    </w:p>
    <w:p w14:paraId="56BDE0A1" w14:textId="77777777" w:rsidR="007E4085" w:rsidRPr="008711EA" w:rsidRDefault="007E4085" w:rsidP="007E4085">
      <w:pPr>
        <w:pStyle w:val="PL"/>
        <w:rPr>
          <w:noProof w:val="0"/>
        </w:rPr>
      </w:pPr>
      <w:r w:rsidRPr="008711EA">
        <w:rPr>
          <w:noProof w:val="0"/>
        </w:rPr>
        <w:t>-- Connection Establishment Indication</w:t>
      </w:r>
    </w:p>
    <w:p w14:paraId="4D5F74A0" w14:textId="77777777" w:rsidR="007E4085" w:rsidRPr="008711EA" w:rsidRDefault="007E4085" w:rsidP="007E4085">
      <w:pPr>
        <w:pStyle w:val="PL"/>
        <w:rPr>
          <w:noProof w:val="0"/>
        </w:rPr>
      </w:pPr>
      <w:r w:rsidRPr="008711EA">
        <w:rPr>
          <w:noProof w:val="0"/>
        </w:rPr>
        <w:t>--</w:t>
      </w:r>
    </w:p>
    <w:p w14:paraId="620A0CCB" w14:textId="77777777" w:rsidR="007E4085" w:rsidRPr="008711EA" w:rsidRDefault="007E4085" w:rsidP="007E4085">
      <w:pPr>
        <w:pStyle w:val="PL"/>
        <w:rPr>
          <w:noProof w:val="0"/>
        </w:rPr>
      </w:pPr>
      <w:r w:rsidRPr="008711EA">
        <w:rPr>
          <w:noProof w:val="0"/>
        </w:rPr>
        <w:t>-- **************************************************************</w:t>
      </w:r>
    </w:p>
    <w:p w14:paraId="3699AC73" w14:textId="77777777" w:rsidR="007E4085" w:rsidRPr="008711EA" w:rsidRDefault="007E4085" w:rsidP="007E4085">
      <w:pPr>
        <w:pStyle w:val="PL"/>
        <w:rPr>
          <w:noProof w:val="0"/>
        </w:rPr>
      </w:pPr>
    </w:p>
    <w:p w14:paraId="40799669" w14:textId="77777777" w:rsidR="007E4085" w:rsidRPr="008711EA" w:rsidRDefault="007E4085" w:rsidP="007E4085">
      <w:pPr>
        <w:pStyle w:val="PL"/>
        <w:rPr>
          <w:noProof w:val="0"/>
        </w:rPr>
      </w:pPr>
      <w:proofErr w:type="gramStart"/>
      <w:r w:rsidRPr="008711EA">
        <w:rPr>
          <w:noProof w:val="0"/>
        </w:rPr>
        <w:t>ConnectionEstablishmentIndication::</w:t>
      </w:r>
      <w:proofErr w:type="gramEnd"/>
      <w:r w:rsidRPr="008711EA">
        <w:rPr>
          <w:noProof w:val="0"/>
        </w:rPr>
        <w:t>= SEQUENCE {</w:t>
      </w:r>
    </w:p>
    <w:p w14:paraId="138C23CC" w14:textId="77777777" w:rsidR="007E4085" w:rsidRPr="008711EA" w:rsidRDefault="007E4085" w:rsidP="007E4085">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w:t>
      </w:r>
      <w:proofErr w:type="gramEnd"/>
      <w:r w:rsidRPr="008711EA">
        <w:rPr>
          <w:noProof w:val="0"/>
        </w:rPr>
        <w:t>ConnectionEstablishmentIndicationIEs} },</w:t>
      </w:r>
    </w:p>
    <w:p w14:paraId="024600EF" w14:textId="77777777" w:rsidR="007E4085" w:rsidRPr="008711EA" w:rsidRDefault="007E4085" w:rsidP="007E4085">
      <w:pPr>
        <w:pStyle w:val="PL"/>
        <w:rPr>
          <w:noProof w:val="0"/>
        </w:rPr>
      </w:pPr>
      <w:r w:rsidRPr="008711EA">
        <w:rPr>
          <w:noProof w:val="0"/>
        </w:rPr>
        <w:tab/>
        <w:t>...</w:t>
      </w:r>
    </w:p>
    <w:p w14:paraId="529E90AA" w14:textId="77777777" w:rsidR="007E4085" w:rsidRPr="008711EA" w:rsidRDefault="007E4085" w:rsidP="007E4085">
      <w:pPr>
        <w:pStyle w:val="PL"/>
        <w:rPr>
          <w:noProof w:val="0"/>
        </w:rPr>
      </w:pPr>
      <w:r w:rsidRPr="008711EA">
        <w:rPr>
          <w:noProof w:val="0"/>
        </w:rPr>
        <w:t>}</w:t>
      </w:r>
    </w:p>
    <w:p w14:paraId="28209A4F" w14:textId="77777777" w:rsidR="007E4085" w:rsidRPr="008711EA" w:rsidRDefault="007E4085" w:rsidP="007E4085">
      <w:pPr>
        <w:pStyle w:val="PL"/>
        <w:rPr>
          <w:noProof w:val="0"/>
        </w:rPr>
      </w:pPr>
    </w:p>
    <w:p w14:paraId="05CC9D4C" w14:textId="77777777" w:rsidR="007E4085" w:rsidRPr="008711EA" w:rsidRDefault="007E4085" w:rsidP="007E4085">
      <w:pPr>
        <w:pStyle w:val="PL"/>
        <w:rPr>
          <w:noProof w:val="0"/>
        </w:rPr>
      </w:pPr>
      <w:r w:rsidRPr="008711EA">
        <w:rPr>
          <w:noProof w:val="0"/>
        </w:rPr>
        <w:t>ConnectionEstablishmentIndicationIEs S1AP-PROTOCOL-</w:t>
      </w:r>
      <w:proofErr w:type="gramStart"/>
      <w:r w:rsidRPr="008711EA">
        <w:rPr>
          <w:noProof w:val="0"/>
        </w:rPr>
        <w:t>IES ::=</w:t>
      </w:r>
      <w:proofErr w:type="gramEnd"/>
      <w:r w:rsidRPr="008711EA">
        <w:rPr>
          <w:noProof w:val="0"/>
        </w:rPr>
        <w:t xml:space="preserve"> {</w:t>
      </w:r>
    </w:p>
    <w:p w14:paraId="15BB22DC" w14:textId="77777777" w:rsidR="007E4085" w:rsidRPr="008711EA" w:rsidRDefault="007E4085" w:rsidP="007E4085">
      <w:pPr>
        <w:pStyle w:val="PL"/>
        <w:rPr>
          <w:noProof w:val="0"/>
        </w:rPr>
      </w:pPr>
      <w:r w:rsidRPr="008711EA">
        <w:rPr>
          <w:noProof w:val="0"/>
        </w:rPr>
        <w:tab/>
      </w:r>
      <w:proofErr w:type="gramStart"/>
      <w:r w:rsidRPr="008711EA">
        <w:rPr>
          <w:noProof w:val="0"/>
        </w:rPr>
        <w:t>{ ID</w:t>
      </w:r>
      <w:proofErr w:type="gramEnd"/>
      <w:r w:rsidRPr="008711EA">
        <w:rPr>
          <w:noProof w:val="0"/>
        </w:rPr>
        <w:t xml:space="preserve">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73518E1" w14:textId="77777777" w:rsidR="007E4085" w:rsidRPr="008711EA" w:rsidRDefault="007E4085" w:rsidP="007E4085">
      <w:pPr>
        <w:pStyle w:val="PL"/>
        <w:rPr>
          <w:noProof w:val="0"/>
        </w:rPr>
      </w:pPr>
      <w:r w:rsidRPr="008711EA">
        <w:rPr>
          <w:noProof w:val="0"/>
        </w:rPr>
        <w:tab/>
      </w:r>
      <w:proofErr w:type="gramStart"/>
      <w:r w:rsidRPr="008711EA">
        <w:rPr>
          <w:noProof w:val="0"/>
        </w:rPr>
        <w:t>{ ID</w:t>
      </w:r>
      <w:proofErr w:type="gramEnd"/>
      <w:r w:rsidRPr="008711EA">
        <w:rPr>
          <w:noProof w:val="0"/>
        </w:rPr>
        <w:t xml:space="preserve">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5B084A1A" w14:textId="77777777" w:rsidR="007E4085" w:rsidRPr="008711EA" w:rsidRDefault="007E4085" w:rsidP="007E4085">
      <w:pPr>
        <w:pStyle w:val="PL"/>
        <w:spacing w:line="0" w:lineRule="atLeast"/>
        <w:rPr>
          <w:noProof w:val="0"/>
          <w:snapToGrid w:val="0"/>
        </w:rPr>
      </w:pPr>
      <w:r w:rsidRPr="008711EA">
        <w:rPr>
          <w:noProof w:val="0"/>
        </w:rPr>
        <w:tab/>
      </w:r>
      <w:proofErr w:type="gramStart"/>
      <w:r w:rsidRPr="008711EA">
        <w:rPr>
          <w:noProof w:val="0"/>
        </w:rPr>
        <w:t>{ ID</w:t>
      </w:r>
      <w:proofErr w:type="gramEnd"/>
      <w:r w:rsidRPr="008711EA">
        <w:rPr>
          <w:noProof w:val="0"/>
        </w:rPr>
        <w:t xml:space="preserve">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680FA388" w14:textId="77777777" w:rsidR="007E4085" w:rsidRPr="008711EA" w:rsidRDefault="007E4085" w:rsidP="007E4085">
      <w:pPr>
        <w:pStyle w:val="PL"/>
        <w:rPr>
          <w:noProof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3B017B50" w14:textId="77777777" w:rsidR="007E4085" w:rsidRPr="008711EA" w:rsidRDefault="007E4085" w:rsidP="007E4085">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42E47CE9" w14:textId="77777777" w:rsidR="007E4085" w:rsidRPr="008711EA" w:rsidRDefault="007E4085" w:rsidP="007E4085">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298D01C" w14:textId="77777777" w:rsidR="007E4085" w:rsidRPr="008711EA" w:rsidRDefault="007E4085" w:rsidP="007E408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74975D" w14:textId="77777777" w:rsidR="007E4085" w:rsidRPr="008711EA" w:rsidRDefault="007E4085" w:rsidP="007E4085">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2DFB8C7" w14:textId="77777777" w:rsidR="007E4085" w:rsidRPr="00497879" w:rsidRDefault="007E4085" w:rsidP="007E4085">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761261BA" w14:textId="77777777" w:rsidR="009540B0" w:rsidRDefault="007E4085" w:rsidP="009540B0">
      <w:pPr>
        <w:pStyle w:val="PL"/>
        <w:rPr>
          <w:ins w:id="162" w:author="Ericsson" w:date="2022-06-09T11:13:00Z"/>
          <w:noProof w:val="0"/>
          <w:snapToGrid w:val="0"/>
          <w:lang w:eastAsia="zh-CN"/>
        </w:rPr>
      </w:pPr>
      <w:r w:rsidRPr="00497879">
        <w:rPr>
          <w:noProof w:val="0"/>
          <w:snapToGrid w:val="0"/>
        </w:rPr>
        <w:lastRenderedPageBreak/>
        <w:tab/>
      </w:r>
      <w:proofErr w:type="gramStart"/>
      <w:r w:rsidRPr="00497879">
        <w:rPr>
          <w:noProof w:val="0"/>
          <w:snapToGrid w:val="0"/>
        </w:rPr>
        <w:t>{ ID</w:t>
      </w:r>
      <w:proofErr w:type="gramEnd"/>
      <w:r w:rsidRPr="00497879">
        <w:rPr>
          <w:noProof w:val="0"/>
          <w:snapToGrid w:val="0"/>
        </w:rPr>
        <w:t xml:space="preserve">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ins w:id="163" w:author="Ericsson" w:date="2022-06-09T11:13:00Z">
        <w:r w:rsidR="009540B0" w:rsidRPr="008711EA">
          <w:rPr>
            <w:noProof w:val="0"/>
            <w:snapToGrid w:val="0"/>
            <w:lang w:eastAsia="zh-CN"/>
          </w:rPr>
          <w:t>|</w:t>
        </w:r>
      </w:ins>
    </w:p>
    <w:p w14:paraId="3A3C22D8" w14:textId="77777777" w:rsidR="009540B0" w:rsidRPr="008711EA" w:rsidRDefault="009540B0" w:rsidP="009540B0">
      <w:pPr>
        <w:pStyle w:val="PL"/>
        <w:rPr>
          <w:snapToGrid w:val="0"/>
          <w:lang w:eastAsia="zh-CN"/>
        </w:rPr>
      </w:pPr>
      <w:ins w:id="164"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5438B96B" w14:textId="77777777" w:rsidR="007E4085" w:rsidRPr="008711EA" w:rsidRDefault="007E4085" w:rsidP="007E4085">
      <w:pPr>
        <w:pStyle w:val="PL"/>
        <w:rPr>
          <w:noProof w:val="0"/>
        </w:rPr>
      </w:pPr>
      <w:r w:rsidRPr="008711EA">
        <w:rPr>
          <w:noProof w:val="0"/>
        </w:rPr>
        <w:tab/>
        <w:t>...</w:t>
      </w:r>
    </w:p>
    <w:p w14:paraId="1F2E2354" w14:textId="77777777" w:rsidR="007E4085" w:rsidRDefault="007E4085" w:rsidP="007E4085">
      <w:pPr>
        <w:pStyle w:val="PL"/>
        <w:rPr>
          <w:noProof w:val="0"/>
        </w:rPr>
      </w:pPr>
      <w:r w:rsidRPr="008711EA">
        <w:rPr>
          <w:noProof w:val="0"/>
        </w:rPr>
        <w:t>}</w:t>
      </w:r>
    </w:p>
    <w:p w14:paraId="63016C85" w14:textId="77777777" w:rsidR="007E4085" w:rsidRDefault="007E4085" w:rsidP="007E4085">
      <w:pPr>
        <w:jc w:val="center"/>
        <w:rPr>
          <w:b/>
          <w:bCs/>
          <w:noProof/>
        </w:rPr>
      </w:pPr>
      <w:r>
        <w:rPr>
          <w:b/>
          <w:bCs/>
          <w:noProof/>
          <w:highlight w:val="yellow"/>
        </w:rPr>
        <w:t>&lt;Next changes&gt;</w:t>
      </w:r>
    </w:p>
    <w:p w14:paraId="44FFCBC7" w14:textId="77777777" w:rsidR="007E4085" w:rsidRPr="008711EA" w:rsidRDefault="007E4085" w:rsidP="007E4085">
      <w:pPr>
        <w:pStyle w:val="PL"/>
        <w:rPr>
          <w:noProof w:val="0"/>
        </w:rPr>
      </w:pPr>
    </w:p>
    <w:p w14:paraId="22A2800A" w14:textId="77777777" w:rsidR="007B2845" w:rsidRDefault="007B2845" w:rsidP="006A7F0D">
      <w:pPr>
        <w:jc w:val="center"/>
        <w:rPr>
          <w:b/>
          <w:bCs/>
          <w:noProof/>
        </w:rPr>
      </w:pPr>
    </w:p>
    <w:p w14:paraId="7B666F8A" w14:textId="77777777" w:rsidR="006A7F0D" w:rsidRPr="008711EA" w:rsidRDefault="006A7F0D" w:rsidP="006A7F0D">
      <w:pPr>
        <w:pStyle w:val="PL"/>
        <w:rPr>
          <w:noProof w:val="0"/>
        </w:rPr>
      </w:pPr>
      <w:r w:rsidRPr="008711EA">
        <w:rPr>
          <w:noProof w:val="0"/>
        </w:rPr>
        <w:t>-- **************************************************************</w:t>
      </w:r>
    </w:p>
    <w:p w14:paraId="23D1F845" w14:textId="77777777" w:rsidR="006A7F0D" w:rsidRPr="008711EA" w:rsidRDefault="006A7F0D" w:rsidP="006A7F0D">
      <w:pPr>
        <w:pStyle w:val="PL"/>
        <w:rPr>
          <w:noProof w:val="0"/>
          <w:lang w:eastAsia="zh-CN"/>
        </w:rPr>
      </w:pPr>
    </w:p>
    <w:p w14:paraId="492E41B6" w14:textId="77777777" w:rsidR="006A7F0D" w:rsidRPr="008711EA" w:rsidRDefault="006A7F0D" w:rsidP="006A7F0D">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E9BCA5F" w14:textId="77777777" w:rsidR="006A7F0D" w:rsidRPr="008711EA" w:rsidRDefault="006A7F0D" w:rsidP="006A7F0D">
      <w:pPr>
        <w:pStyle w:val="PL"/>
        <w:rPr>
          <w:noProof w:val="0"/>
        </w:rPr>
      </w:pPr>
      <w:r w:rsidRPr="008711EA">
        <w:rPr>
          <w:noProof w:val="0"/>
        </w:rPr>
        <w:t>--</w:t>
      </w:r>
    </w:p>
    <w:p w14:paraId="09AF5D88" w14:textId="77777777" w:rsidR="006A7F0D" w:rsidRPr="008711EA" w:rsidRDefault="006A7F0D" w:rsidP="006A7F0D">
      <w:pPr>
        <w:pStyle w:val="PL"/>
        <w:rPr>
          <w:noProof w:val="0"/>
        </w:rPr>
      </w:pPr>
      <w:r w:rsidRPr="008711EA">
        <w:rPr>
          <w:noProof w:val="0"/>
        </w:rPr>
        <w:t>-- **************************************************************</w:t>
      </w:r>
    </w:p>
    <w:p w14:paraId="27A3D4AB" w14:textId="77777777" w:rsidR="006A7F0D" w:rsidRPr="008711EA" w:rsidRDefault="006A7F0D" w:rsidP="006A7F0D">
      <w:pPr>
        <w:pStyle w:val="PL"/>
        <w:rPr>
          <w:noProof w:val="0"/>
        </w:rPr>
      </w:pPr>
      <w:proofErr w:type="gramStart"/>
      <w:r w:rsidRPr="008711EA">
        <w:rPr>
          <w:noProof w:val="0"/>
        </w:rPr>
        <w:t>UEInformation</w:t>
      </w:r>
      <w:r w:rsidRPr="008711EA">
        <w:rPr>
          <w:noProof w:val="0"/>
          <w:lang w:eastAsia="zh-CN"/>
        </w:rPr>
        <w:t>Transfer</w:t>
      </w:r>
      <w:r w:rsidRPr="008711EA">
        <w:rPr>
          <w:noProof w:val="0"/>
        </w:rPr>
        <w:t xml:space="preserve"> ::=</w:t>
      </w:r>
      <w:proofErr w:type="gramEnd"/>
      <w:r w:rsidRPr="008711EA">
        <w:rPr>
          <w:noProof w:val="0"/>
        </w:rPr>
        <w:t xml:space="preserve"> SEQUENCE {</w:t>
      </w:r>
    </w:p>
    <w:p w14:paraId="532268AE" w14:textId="77777777" w:rsidR="006A7F0D" w:rsidRPr="008711EA" w:rsidRDefault="006A7F0D" w:rsidP="006A7F0D">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xml:space="preserve">   {</w:t>
      </w:r>
      <w:proofErr w:type="gramEnd"/>
      <w:r w:rsidRPr="008711EA">
        <w:rPr>
          <w:noProof w:val="0"/>
        </w:rPr>
        <w:t xml:space="preserve">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A16BCC4" w14:textId="77777777" w:rsidR="006A7F0D" w:rsidRPr="008711EA" w:rsidRDefault="006A7F0D" w:rsidP="006A7F0D">
      <w:pPr>
        <w:pStyle w:val="PL"/>
        <w:rPr>
          <w:noProof w:val="0"/>
        </w:rPr>
      </w:pPr>
      <w:r w:rsidRPr="008711EA">
        <w:rPr>
          <w:noProof w:val="0"/>
        </w:rPr>
        <w:tab/>
        <w:t>...</w:t>
      </w:r>
    </w:p>
    <w:p w14:paraId="05549814" w14:textId="77777777" w:rsidR="006A7F0D" w:rsidRPr="008711EA" w:rsidRDefault="006A7F0D" w:rsidP="006A7F0D">
      <w:pPr>
        <w:pStyle w:val="PL"/>
        <w:rPr>
          <w:noProof w:val="0"/>
        </w:rPr>
      </w:pPr>
      <w:r w:rsidRPr="008711EA">
        <w:rPr>
          <w:noProof w:val="0"/>
        </w:rPr>
        <w:t>}</w:t>
      </w:r>
    </w:p>
    <w:p w14:paraId="195AE7D2" w14:textId="77777777" w:rsidR="006A7F0D" w:rsidRPr="008711EA" w:rsidRDefault="006A7F0D" w:rsidP="006A7F0D">
      <w:pPr>
        <w:pStyle w:val="PL"/>
        <w:rPr>
          <w:noProof w:val="0"/>
        </w:rPr>
      </w:pPr>
    </w:p>
    <w:p w14:paraId="4F7C31BD" w14:textId="77777777" w:rsidR="006A7F0D" w:rsidRPr="008711EA" w:rsidRDefault="006A7F0D" w:rsidP="006A7F0D">
      <w:pPr>
        <w:pStyle w:val="PL"/>
        <w:rPr>
          <w:noProof w:val="0"/>
        </w:rPr>
      </w:pPr>
      <w:r w:rsidRPr="008711EA">
        <w:rPr>
          <w:noProof w:val="0"/>
        </w:rPr>
        <w:t>UEInformation</w:t>
      </w:r>
      <w:r w:rsidRPr="008711EA">
        <w:rPr>
          <w:noProof w:val="0"/>
          <w:lang w:eastAsia="zh-CN"/>
        </w:rPr>
        <w:t>Transfer</w:t>
      </w:r>
      <w:r w:rsidRPr="008711EA">
        <w:rPr>
          <w:noProof w:val="0"/>
        </w:rPr>
        <w:t>IEs S1AP-PROTOCOL-</w:t>
      </w:r>
      <w:proofErr w:type="gramStart"/>
      <w:r w:rsidRPr="008711EA">
        <w:rPr>
          <w:noProof w:val="0"/>
        </w:rPr>
        <w:t>IES ::=</w:t>
      </w:r>
      <w:proofErr w:type="gramEnd"/>
      <w:r w:rsidRPr="008711EA">
        <w:rPr>
          <w:noProof w:val="0"/>
        </w:rPr>
        <w:t xml:space="preserve"> {</w:t>
      </w:r>
    </w:p>
    <w:p w14:paraId="6A8D0051" w14:textId="77777777" w:rsidR="006A7F0D" w:rsidRPr="008711EA" w:rsidRDefault="006A7F0D" w:rsidP="006A7F0D">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p>
    <w:p w14:paraId="3E520967" w14:textId="77777777" w:rsidR="006A7F0D" w:rsidRPr="008711EA" w:rsidRDefault="006A7F0D" w:rsidP="006A7F0D">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6C3F966C" w14:textId="77777777" w:rsidR="006A7F0D" w:rsidRPr="008711EA" w:rsidRDefault="006A7F0D" w:rsidP="006A7F0D">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5E7A9D8D" w14:textId="77777777" w:rsidR="006A7F0D" w:rsidRPr="008711EA" w:rsidRDefault="006A7F0D" w:rsidP="006A7F0D">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761114CB" w14:textId="77777777" w:rsidR="006A7F0D" w:rsidRDefault="006A7F0D" w:rsidP="006A7F0D">
      <w:pPr>
        <w:pStyle w:val="PL"/>
        <w:rPr>
          <w:ins w:id="165" w:author="Ericsson" w:date="2022-06-09T11:13:00Z"/>
          <w:noProof w:val="0"/>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 xml:space="preserve">PRESENCE </w:t>
      </w:r>
      <w:proofErr w:type="gramStart"/>
      <w:r w:rsidRPr="008711EA">
        <w:t>optional}</w:t>
      </w:r>
      <w:ins w:id="166" w:author="Ericsson" w:date="2022-06-09T11:13:00Z">
        <w:r w:rsidRPr="008711EA">
          <w:rPr>
            <w:noProof w:val="0"/>
            <w:snapToGrid w:val="0"/>
            <w:lang w:eastAsia="zh-CN"/>
          </w:rPr>
          <w:t>|</w:t>
        </w:r>
        <w:proofErr w:type="gramEnd"/>
      </w:ins>
    </w:p>
    <w:p w14:paraId="20FB0EDB" w14:textId="72D3389B" w:rsidR="006A7F0D" w:rsidRPr="008711EA" w:rsidRDefault="006A7F0D" w:rsidP="006A7F0D">
      <w:pPr>
        <w:pStyle w:val="PL"/>
        <w:rPr>
          <w:snapToGrid w:val="0"/>
          <w:lang w:eastAsia="zh-CN"/>
        </w:rPr>
      </w:pPr>
      <w:ins w:id="167"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5A7598DC" w14:textId="77777777" w:rsidR="006A7F0D" w:rsidRPr="008711EA" w:rsidRDefault="006A7F0D" w:rsidP="006A7F0D">
      <w:pPr>
        <w:pStyle w:val="PL"/>
        <w:rPr>
          <w:noProof w:val="0"/>
        </w:rPr>
      </w:pPr>
      <w:r w:rsidRPr="008711EA">
        <w:rPr>
          <w:noProof w:val="0"/>
        </w:rPr>
        <w:tab/>
        <w:t>...</w:t>
      </w:r>
    </w:p>
    <w:p w14:paraId="6C761DB0" w14:textId="77777777" w:rsidR="006A7F0D" w:rsidRPr="008711EA" w:rsidRDefault="006A7F0D" w:rsidP="006A7F0D">
      <w:pPr>
        <w:pStyle w:val="PL"/>
        <w:rPr>
          <w:noProof w:val="0"/>
        </w:rPr>
      </w:pPr>
      <w:r w:rsidRPr="008711EA">
        <w:rPr>
          <w:noProof w:val="0"/>
        </w:rPr>
        <w:t>}</w:t>
      </w:r>
    </w:p>
    <w:p w14:paraId="30DA7CF5" w14:textId="77777777" w:rsidR="006A7F0D" w:rsidRDefault="006A7F0D" w:rsidP="006A7F0D">
      <w:pPr>
        <w:rPr>
          <w:b/>
          <w:bCs/>
          <w:noProof/>
        </w:rPr>
      </w:pPr>
    </w:p>
    <w:p w14:paraId="6B704F74" w14:textId="18C6B481" w:rsidR="009540B0" w:rsidRDefault="009540B0" w:rsidP="00CA580E">
      <w:pPr>
        <w:jc w:val="center"/>
        <w:rPr>
          <w:b/>
          <w:bCs/>
          <w:noProof/>
        </w:rPr>
      </w:pPr>
    </w:p>
    <w:sectPr w:rsidR="009540B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05CA" w14:textId="77777777" w:rsidR="00FB0755" w:rsidRDefault="00FB0755">
      <w:r>
        <w:separator/>
      </w:r>
    </w:p>
  </w:endnote>
  <w:endnote w:type="continuationSeparator" w:id="0">
    <w:p w14:paraId="48181730" w14:textId="77777777" w:rsidR="00FB0755" w:rsidRDefault="00FB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7E61" w14:textId="77777777" w:rsidR="00FB0755" w:rsidRDefault="00FB0755">
      <w:r>
        <w:separator/>
      </w:r>
    </w:p>
  </w:footnote>
  <w:footnote w:type="continuationSeparator" w:id="0">
    <w:p w14:paraId="0D479D51" w14:textId="77777777" w:rsidR="00FB0755" w:rsidRDefault="00FB0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E4"/>
    <w:rsid w:val="00022E4A"/>
    <w:rsid w:val="0002672B"/>
    <w:rsid w:val="000329F0"/>
    <w:rsid w:val="000A6394"/>
    <w:rsid w:val="000B7FED"/>
    <w:rsid w:val="000C038A"/>
    <w:rsid w:val="000C6598"/>
    <w:rsid w:val="000D44B3"/>
    <w:rsid w:val="000D5187"/>
    <w:rsid w:val="00145D43"/>
    <w:rsid w:val="00171E6D"/>
    <w:rsid w:val="0017408C"/>
    <w:rsid w:val="00192C46"/>
    <w:rsid w:val="001A08B3"/>
    <w:rsid w:val="001A7B60"/>
    <w:rsid w:val="001B52F0"/>
    <w:rsid w:val="001B7A65"/>
    <w:rsid w:val="001E41F3"/>
    <w:rsid w:val="00250E7C"/>
    <w:rsid w:val="0026004D"/>
    <w:rsid w:val="002640DD"/>
    <w:rsid w:val="00275D12"/>
    <w:rsid w:val="00284FEB"/>
    <w:rsid w:val="002860C4"/>
    <w:rsid w:val="002A39E8"/>
    <w:rsid w:val="002B5741"/>
    <w:rsid w:val="002E472E"/>
    <w:rsid w:val="00305409"/>
    <w:rsid w:val="003609EF"/>
    <w:rsid w:val="0036231A"/>
    <w:rsid w:val="00374DD4"/>
    <w:rsid w:val="003C5D36"/>
    <w:rsid w:val="003E11D8"/>
    <w:rsid w:val="003E1A36"/>
    <w:rsid w:val="003E406D"/>
    <w:rsid w:val="00410371"/>
    <w:rsid w:val="004242F1"/>
    <w:rsid w:val="00430B83"/>
    <w:rsid w:val="004B75B7"/>
    <w:rsid w:val="004E73DB"/>
    <w:rsid w:val="005141D9"/>
    <w:rsid w:val="0051580D"/>
    <w:rsid w:val="00547111"/>
    <w:rsid w:val="00547EF1"/>
    <w:rsid w:val="0057792A"/>
    <w:rsid w:val="00592D74"/>
    <w:rsid w:val="00593B0C"/>
    <w:rsid w:val="005E2C44"/>
    <w:rsid w:val="005F609F"/>
    <w:rsid w:val="00621188"/>
    <w:rsid w:val="006257ED"/>
    <w:rsid w:val="00653DE4"/>
    <w:rsid w:val="00665C47"/>
    <w:rsid w:val="00695808"/>
    <w:rsid w:val="006A7F0D"/>
    <w:rsid w:val="006B46FB"/>
    <w:rsid w:val="006E21FB"/>
    <w:rsid w:val="00745D36"/>
    <w:rsid w:val="00780839"/>
    <w:rsid w:val="00792342"/>
    <w:rsid w:val="00794D84"/>
    <w:rsid w:val="007977A8"/>
    <w:rsid w:val="007B2845"/>
    <w:rsid w:val="007B512A"/>
    <w:rsid w:val="007C2097"/>
    <w:rsid w:val="007D6A07"/>
    <w:rsid w:val="007E4085"/>
    <w:rsid w:val="007F7259"/>
    <w:rsid w:val="008040A8"/>
    <w:rsid w:val="008279FA"/>
    <w:rsid w:val="008626E7"/>
    <w:rsid w:val="00870EE7"/>
    <w:rsid w:val="008863B9"/>
    <w:rsid w:val="008A45A6"/>
    <w:rsid w:val="008B68FC"/>
    <w:rsid w:val="008D3CCC"/>
    <w:rsid w:val="008D5CB9"/>
    <w:rsid w:val="008F3789"/>
    <w:rsid w:val="008F686C"/>
    <w:rsid w:val="008F6949"/>
    <w:rsid w:val="00904DAB"/>
    <w:rsid w:val="009148DE"/>
    <w:rsid w:val="00941E30"/>
    <w:rsid w:val="009540B0"/>
    <w:rsid w:val="009777D9"/>
    <w:rsid w:val="009918A2"/>
    <w:rsid w:val="00991B88"/>
    <w:rsid w:val="009A5753"/>
    <w:rsid w:val="009A579D"/>
    <w:rsid w:val="009E3297"/>
    <w:rsid w:val="009F734F"/>
    <w:rsid w:val="00A22CA7"/>
    <w:rsid w:val="00A246B6"/>
    <w:rsid w:val="00A319FD"/>
    <w:rsid w:val="00A47E70"/>
    <w:rsid w:val="00A50CF0"/>
    <w:rsid w:val="00A72274"/>
    <w:rsid w:val="00A75E0B"/>
    <w:rsid w:val="00A7671C"/>
    <w:rsid w:val="00A915D6"/>
    <w:rsid w:val="00AA2CBC"/>
    <w:rsid w:val="00AC5820"/>
    <w:rsid w:val="00AD1CD8"/>
    <w:rsid w:val="00AF0A87"/>
    <w:rsid w:val="00B258BB"/>
    <w:rsid w:val="00B428A6"/>
    <w:rsid w:val="00B602FA"/>
    <w:rsid w:val="00B67B97"/>
    <w:rsid w:val="00B968C8"/>
    <w:rsid w:val="00BA3EC5"/>
    <w:rsid w:val="00BA51D9"/>
    <w:rsid w:val="00BB5DFC"/>
    <w:rsid w:val="00BD279D"/>
    <w:rsid w:val="00BD6BB8"/>
    <w:rsid w:val="00BF2EB5"/>
    <w:rsid w:val="00C341E5"/>
    <w:rsid w:val="00C66BA2"/>
    <w:rsid w:val="00C870F6"/>
    <w:rsid w:val="00C95985"/>
    <w:rsid w:val="00CA580E"/>
    <w:rsid w:val="00CC5026"/>
    <w:rsid w:val="00CC68D0"/>
    <w:rsid w:val="00D03F9A"/>
    <w:rsid w:val="00D06D51"/>
    <w:rsid w:val="00D24991"/>
    <w:rsid w:val="00D50255"/>
    <w:rsid w:val="00D66520"/>
    <w:rsid w:val="00D84AE9"/>
    <w:rsid w:val="00D9296D"/>
    <w:rsid w:val="00DE34CF"/>
    <w:rsid w:val="00E13F3D"/>
    <w:rsid w:val="00E150DA"/>
    <w:rsid w:val="00E34898"/>
    <w:rsid w:val="00E64EC7"/>
    <w:rsid w:val="00E87542"/>
    <w:rsid w:val="00EB09B7"/>
    <w:rsid w:val="00EE7D7C"/>
    <w:rsid w:val="00F25D98"/>
    <w:rsid w:val="00F300FB"/>
    <w:rsid w:val="00FB0755"/>
    <w:rsid w:val="00FB19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0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6A7F0D"/>
    <w:rPr>
      <w:rFonts w:ascii="Courier New" w:hAnsi="Courier New"/>
      <w:noProof/>
      <w:sz w:val="16"/>
      <w:lang w:val="en-GB" w:eastAsia="en-US"/>
    </w:rPr>
  </w:style>
  <w:style w:type="character" w:customStyle="1" w:styleId="TFZchn">
    <w:name w:val="TF Zchn"/>
    <w:link w:val="TF"/>
    <w:rsid w:val="009918A2"/>
    <w:rPr>
      <w:rFonts w:ascii="Arial" w:hAnsi="Arial"/>
      <w:b/>
      <w:lang w:val="en-GB" w:eastAsia="en-US"/>
    </w:rPr>
  </w:style>
  <w:style w:type="character" w:customStyle="1" w:styleId="THChar">
    <w:name w:val="TH Char"/>
    <w:link w:val="TH"/>
    <w:rsid w:val="009918A2"/>
    <w:rPr>
      <w:rFonts w:ascii="Arial" w:hAnsi="Arial"/>
      <w:b/>
      <w:lang w:val="en-GB" w:eastAsia="en-US"/>
    </w:rPr>
  </w:style>
  <w:style w:type="character" w:customStyle="1" w:styleId="B1Char">
    <w:name w:val="B1 Char"/>
    <w:link w:val="B1"/>
    <w:rsid w:val="00A72274"/>
    <w:rPr>
      <w:rFonts w:ascii="Times New Roman" w:hAnsi="Times New Roman"/>
      <w:lang w:val="en-GB" w:eastAsia="en-US"/>
    </w:rPr>
  </w:style>
  <w:style w:type="character" w:customStyle="1" w:styleId="CRCoverPageZchn">
    <w:name w:val="CR Cover Page Zchn"/>
    <w:link w:val="CRCoverPage"/>
    <w:qFormat/>
    <w:locked/>
    <w:rsid w:val="00013B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187">
      <w:bodyDiv w:val="1"/>
      <w:marLeft w:val="0"/>
      <w:marRight w:val="0"/>
      <w:marTop w:val="0"/>
      <w:marBottom w:val="0"/>
      <w:divBdr>
        <w:top w:val="none" w:sz="0" w:space="0" w:color="auto"/>
        <w:left w:val="none" w:sz="0" w:space="0" w:color="auto"/>
        <w:bottom w:val="none" w:sz="0" w:space="0" w:color="auto"/>
        <w:right w:val="none" w:sz="0" w:space="0" w:color="auto"/>
      </w:divBdr>
    </w:div>
    <w:div w:id="20207966">
      <w:bodyDiv w:val="1"/>
      <w:marLeft w:val="0"/>
      <w:marRight w:val="0"/>
      <w:marTop w:val="0"/>
      <w:marBottom w:val="0"/>
      <w:divBdr>
        <w:top w:val="none" w:sz="0" w:space="0" w:color="auto"/>
        <w:left w:val="none" w:sz="0" w:space="0" w:color="auto"/>
        <w:bottom w:val="none" w:sz="0" w:space="0" w:color="auto"/>
        <w:right w:val="none" w:sz="0" w:space="0" w:color="auto"/>
      </w:divBdr>
    </w:div>
    <w:div w:id="199326018">
      <w:bodyDiv w:val="1"/>
      <w:marLeft w:val="0"/>
      <w:marRight w:val="0"/>
      <w:marTop w:val="0"/>
      <w:marBottom w:val="0"/>
      <w:divBdr>
        <w:top w:val="none" w:sz="0" w:space="0" w:color="auto"/>
        <w:left w:val="none" w:sz="0" w:space="0" w:color="auto"/>
        <w:bottom w:val="none" w:sz="0" w:space="0" w:color="auto"/>
        <w:right w:val="none" w:sz="0" w:space="0" w:color="auto"/>
      </w:divBdr>
    </w:div>
    <w:div w:id="226771876">
      <w:bodyDiv w:val="1"/>
      <w:marLeft w:val="0"/>
      <w:marRight w:val="0"/>
      <w:marTop w:val="0"/>
      <w:marBottom w:val="0"/>
      <w:divBdr>
        <w:top w:val="none" w:sz="0" w:space="0" w:color="auto"/>
        <w:left w:val="none" w:sz="0" w:space="0" w:color="auto"/>
        <w:bottom w:val="none" w:sz="0" w:space="0" w:color="auto"/>
        <w:right w:val="none" w:sz="0" w:space="0" w:color="auto"/>
      </w:divBdr>
    </w:div>
    <w:div w:id="490369008">
      <w:bodyDiv w:val="1"/>
      <w:marLeft w:val="0"/>
      <w:marRight w:val="0"/>
      <w:marTop w:val="0"/>
      <w:marBottom w:val="0"/>
      <w:divBdr>
        <w:top w:val="none" w:sz="0" w:space="0" w:color="auto"/>
        <w:left w:val="none" w:sz="0" w:space="0" w:color="auto"/>
        <w:bottom w:val="none" w:sz="0" w:space="0" w:color="auto"/>
        <w:right w:val="none" w:sz="0" w:space="0" w:color="auto"/>
      </w:divBdr>
    </w:div>
    <w:div w:id="799500402">
      <w:bodyDiv w:val="1"/>
      <w:marLeft w:val="0"/>
      <w:marRight w:val="0"/>
      <w:marTop w:val="0"/>
      <w:marBottom w:val="0"/>
      <w:divBdr>
        <w:top w:val="none" w:sz="0" w:space="0" w:color="auto"/>
        <w:left w:val="none" w:sz="0" w:space="0" w:color="auto"/>
        <w:bottom w:val="none" w:sz="0" w:space="0" w:color="auto"/>
        <w:right w:val="none" w:sz="0" w:space="0" w:color="auto"/>
      </w:divBdr>
    </w:div>
    <w:div w:id="1054043540">
      <w:bodyDiv w:val="1"/>
      <w:marLeft w:val="0"/>
      <w:marRight w:val="0"/>
      <w:marTop w:val="0"/>
      <w:marBottom w:val="0"/>
      <w:divBdr>
        <w:top w:val="none" w:sz="0" w:space="0" w:color="auto"/>
        <w:left w:val="none" w:sz="0" w:space="0" w:color="auto"/>
        <w:bottom w:val="none" w:sz="0" w:space="0" w:color="auto"/>
        <w:right w:val="none" w:sz="0" w:space="0" w:color="auto"/>
      </w:divBdr>
    </w:div>
    <w:div w:id="1277562277">
      <w:bodyDiv w:val="1"/>
      <w:marLeft w:val="0"/>
      <w:marRight w:val="0"/>
      <w:marTop w:val="0"/>
      <w:marBottom w:val="0"/>
      <w:divBdr>
        <w:top w:val="none" w:sz="0" w:space="0" w:color="auto"/>
        <w:left w:val="none" w:sz="0" w:space="0" w:color="auto"/>
        <w:bottom w:val="none" w:sz="0" w:space="0" w:color="auto"/>
        <w:right w:val="none" w:sz="0" w:space="0" w:color="auto"/>
      </w:divBdr>
    </w:div>
    <w:div w:id="13851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A2B778-8D68-43B7-AC14-EE24BD2BD9D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59CCAD-9044-4D30-8E4B-165AEDF0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10E453-B69F-4C7A-996E-79059EFDFE9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9</Pages>
  <Words>3102</Words>
  <Characters>16445</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1899-12-31T23:00:00Z</cp:lastPrinted>
  <dcterms:created xsi:type="dcterms:W3CDTF">2020-02-03T08:32:00Z</dcterms:created>
  <dcterms:modified xsi:type="dcterms:W3CDTF">2022-08-16T12:39:00Z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